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9D347" w14:textId="61AB14D1"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LaeYoung (LG Electronics)" w:date="2020-10-20T02:00:00Z">
        <w:r w:rsidR="007F3CB0">
          <w:rPr>
            <w:rFonts w:ascii="Arial" w:hAnsi="Arial" w:cs="Arial"/>
            <w:b/>
            <w:noProof/>
            <w:sz w:val="24"/>
            <w:szCs w:val="24"/>
          </w:rPr>
          <w:t>3</w:t>
        </w:r>
      </w:ins>
      <w:ins w:id="2" w:author="Ericsson" w:date="2020-10-19T23:50:00Z">
        <w:del w:id="3" w:author="LaeYoung (LG Electronics)" w:date="2020-10-20T02:00:00Z">
          <w:r w:rsidR="00A41437" w:rsidDel="007F3CB0">
            <w:rPr>
              <w:rFonts w:ascii="Arial" w:hAnsi="Arial" w:cs="Arial"/>
              <w:b/>
              <w:noProof/>
              <w:sz w:val="24"/>
              <w:szCs w:val="24"/>
            </w:rPr>
            <w:delText>2</w:delText>
          </w:r>
        </w:del>
      </w:ins>
      <w:bookmarkStart w:id="4" w:name="_GoBack"/>
      <w:bookmarkEnd w:id="4"/>
      <w:ins w:id="5" w:author="zte-v3" w:date="2020-10-19T10:37:00Z">
        <w:del w:id="6" w:author="Ericsson" w:date="2020-10-19T23:50:00Z">
          <w:r w:rsidR="009062D4" w:rsidDel="00A41437">
            <w:rPr>
              <w:rFonts w:ascii="Arial" w:hAnsi="Arial" w:cs="Arial"/>
              <w:b/>
              <w:noProof/>
              <w:sz w:val="24"/>
              <w:szCs w:val="24"/>
            </w:rPr>
            <w:delText>1</w:delText>
          </w:r>
        </w:del>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1F85603E"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7" w:author="zte-v2" w:date="2020-10-19T15:57:00Z">
        <w:r w:rsidR="00D750A6">
          <w:rPr>
            <w:rFonts w:ascii="Arial" w:hAnsi="Arial" w:cs="Arial"/>
            <w:b/>
          </w:rPr>
          <w:t>, Ericsson</w:t>
        </w:r>
      </w:ins>
      <w:ins w:id="8" w:author="zte-v2" w:date="2020-10-19T15:58:00Z">
        <w:del w:id="9" w:author="Ericsson" w:date="2020-10-19T23:50:00Z">
          <w:r w:rsidR="00D750A6" w:rsidRPr="00A41437" w:rsidDel="00A41437">
            <w:rPr>
              <w:rFonts w:ascii="Arial" w:hAnsi="Arial" w:cs="Arial"/>
              <w:b/>
              <w:highlight w:val="cyan"/>
              <w:rPrChange w:id="10" w:author="Ericsson" w:date="2020-10-19T23:50:00Z">
                <w:rPr>
                  <w:rFonts w:ascii="Arial" w:hAnsi="Arial" w:cs="Arial"/>
                  <w:b/>
                </w:rPr>
              </w:rPrChange>
            </w:rPr>
            <w:delText>?</w:delText>
          </w:r>
        </w:del>
      </w:ins>
      <w:ins w:id="11" w:author="zte-v2" w:date="2020-10-19T15:57:00Z">
        <w:r w:rsidR="00D750A6">
          <w:rPr>
            <w:rFonts w:ascii="Arial" w:hAnsi="Arial" w:cs="Arial"/>
            <w:b/>
          </w:rPr>
          <w:t>, Huawei</w:t>
        </w:r>
      </w:ins>
      <w:ins w:id="12" w:author="zte-v2" w:date="2020-10-19T15:58:00Z">
        <w:r w:rsidR="00D750A6">
          <w:rPr>
            <w:rFonts w:ascii="Arial" w:hAnsi="Arial" w:cs="Arial"/>
            <w:b/>
          </w:rPr>
          <w:t>?</w:t>
        </w:r>
      </w:ins>
      <w:ins w:id="13" w:author="zte-v2" w:date="2020-10-19T15:57:00Z">
        <w:r w:rsidR="00D750A6">
          <w:rPr>
            <w:rFonts w:ascii="Arial" w:hAnsi="Arial" w:cs="Arial"/>
            <w:b/>
          </w:rPr>
          <w:t>, v</w:t>
        </w:r>
      </w:ins>
      <w:ins w:id="14"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맑은 고딕" w:hAnsi="Arial" w:cs="Arial"/>
          <w:i/>
        </w:rPr>
        <w:t xml:space="preserve">This contribution </w:t>
      </w:r>
      <w:r w:rsidR="007A35E8">
        <w:rPr>
          <w:rFonts w:ascii="Arial" w:eastAsia="맑은 고딕" w:hAnsi="Arial" w:cs="Arial"/>
          <w:i/>
        </w:rPr>
        <w:t>proposes a converged architecture for 5G MBS.</w:t>
      </w:r>
    </w:p>
    <w:p w14:paraId="1EB29240" w14:textId="77777777" w:rsidR="00000AD9" w:rsidRPr="00000AD9" w:rsidRDefault="00000AD9" w:rsidP="00420457">
      <w:pPr>
        <w:rPr>
          <w:lang w:val="en-US"/>
        </w:rPr>
      </w:pPr>
      <w:bookmarkStart w:id="15" w:name="_Hlk513714389"/>
    </w:p>
    <w:bookmarkEnd w:id="15"/>
    <w:p w14:paraId="43A16583" w14:textId="77777777" w:rsidR="00324520" w:rsidRDefault="00CA61A7" w:rsidP="00324520">
      <w:pPr>
        <w:pStyle w:val="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2"/>
        <w:rPr>
          <w:del w:id="16" w:author="zte-v3" w:date="2020-10-19T09:51:00Z"/>
          <w:rFonts w:cs="Arial"/>
          <w:b/>
          <w:bCs/>
          <w:color w:val="FF0000"/>
          <w:sz w:val="22"/>
          <w:szCs w:val="22"/>
        </w:rPr>
      </w:pPr>
      <w:del w:id="17"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18"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19" w:author="zte-v3" w:date="2020-10-19T09:51:00Z"/>
          <w:rFonts w:ascii="Arial" w:eastAsia="맑은 고딕" w:hAnsi="Arial"/>
          <w:color w:val="auto"/>
          <w:sz w:val="36"/>
          <w:lang w:eastAsia="ko-KR"/>
        </w:rPr>
      </w:pPr>
      <w:del w:id="20" w:author="zte-v3" w:date="2020-10-19T09:51:00Z">
        <w:r w:rsidRPr="000C4884" w:rsidDel="00EE0E82">
          <w:rPr>
            <w:rFonts w:ascii="Arial" w:eastAsia="DengXian" w:hAnsi="Arial"/>
            <w:sz w:val="36"/>
            <w:lang w:eastAsia="ko-KR"/>
          </w:rPr>
          <w:delText>A.</w:delText>
        </w:r>
        <w:r w:rsidDel="00EE0E82">
          <w:rPr>
            <w:rFonts w:ascii="Arial" w:eastAsia="DengXian" w:hAnsi="Arial"/>
            <w:sz w:val="36"/>
            <w:lang w:eastAsia="ko-KR"/>
          </w:rPr>
          <w:delText>X</w:delText>
        </w:r>
        <w:r w:rsidRPr="000C4884" w:rsidDel="00EE0E82">
          <w:rPr>
            <w:rFonts w:ascii="Arial" w:eastAsia="DengXian" w:hAnsi="Arial"/>
            <w:sz w:val="36"/>
            <w:lang w:eastAsia="ko-KR"/>
          </w:rPr>
          <w:tab/>
        </w:r>
        <w:bookmarkStart w:id="21" w:name="_Toc11148576"/>
        <w:bookmarkStart w:id="22" w:name="_Toc31011463"/>
        <w:bookmarkStart w:id="23" w:name="_Toc43297621"/>
        <w:bookmarkStart w:id="24" w:name="_Toc43733318"/>
        <w:bookmarkStart w:id="25" w:name="_Toc50193159"/>
        <w:bookmarkStart w:id="26" w:name="_Toc50467304"/>
        <w:bookmarkStart w:id="27" w:name="_Toc50711133"/>
        <w:r w:rsidRPr="00FE0CB7" w:rsidDel="00EE0E82">
          <w:rPr>
            <w:rFonts w:ascii="Arial" w:eastAsia="맑은 고딕" w:hAnsi="Arial"/>
            <w:color w:val="auto"/>
            <w:sz w:val="36"/>
            <w:lang w:eastAsia="ko-KR"/>
          </w:rPr>
          <w:delText xml:space="preserve">Baseline architecture X: 5G MBS </w:delText>
        </w:r>
        <w:r w:rsidDel="00EE0E82">
          <w:rPr>
            <w:rFonts w:ascii="Arial" w:eastAsia="맑은 고딕" w:hAnsi="Arial"/>
            <w:color w:val="auto"/>
            <w:sz w:val="36"/>
            <w:lang w:eastAsia="ko-KR"/>
          </w:rPr>
          <w:delText xml:space="preserve">converged </w:delText>
        </w:r>
        <w:r w:rsidRPr="00FE0CB7" w:rsidDel="00EE0E82">
          <w:rPr>
            <w:rFonts w:ascii="Arial" w:eastAsia="맑은 고딕"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28" w:author="zte-v3" w:date="2020-10-19T09:51:00Z"/>
          <w:rFonts w:ascii="Arial" w:eastAsia="MS Mincho" w:hAnsi="Arial"/>
          <w:color w:val="auto"/>
          <w:sz w:val="32"/>
        </w:rPr>
      </w:pPr>
      <w:bookmarkStart w:id="29" w:name="_Toc43733558"/>
      <w:del w:id="30" w:author="zte-v3" w:date="2020-10-19T09:51:00Z">
        <w:r w:rsidRPr="00FE0CB7" w:rsidDel="00EE0E82">
          <w:rPr>
            <w:rFonts w:ascii="Arial" w:eastAsia="맑은 고딕" w:hAnsi="Arial"/>
            <w:color w:val="auto"/>
            <w:sz w:val="32"/>
            <w:lang w:eastAsia="zh-CN"/>
          </w:rPr>
          <w:delText>A</w:delText>
        </w:r>
        <w:r w:rsidRPr="00FE0CB7" w:rsidDel="00EE0E82">
          <w:rPr>
            <w:rFonts w:ascii="Arial" w:eastAsia="맑은 고딕" w:hAnsi="Arial"/>
            <w:color w:val="auto"/>
            <w:sz w:val="32"/>
          </w:rPr>
          <w:delText>.X.1</w:delText>
        </w:r>
        <w:r w:rsidRPr="00FE0CB7" w:rsidDel="00EE0E82">
          <w:rPr>
            <w:rFonts w:ascii="Arial" w:eastAsia="맑은 고딕" w:hAnsi="Arial"/>
            <w:color w:val="auto"/>
            <w:sz w:val="32"/>
          </w:rPr>
          <w:tab/>
          <w:delText>General</w:delText>
        </w:r>
        <w:bookmarkEnd w:id="21"/>
        <w:bookmarkEnd w:id="22"/>
        <w:bookmarkEnd w:id="23"/>
        <w:bookmarkEnd w:id="24"/>
        <w:bookmarkEnd w:id="25"/>
        <w:bookmarkEnd w:id="26"/>
        <w:bookmarkEnd w:id="27"/>
        <w:bookmarkEnd w:id="29"/>
      </w:del>
    </w:p>
    <w:p w14:paraId="3E7DE3E5" w14:textId="77777777" w:rsidR="007A35E8" w:rsidDel="00EE0E82" w:rsidRDefault="007A35E8" w:rsidP="002418D7">
      <w:pPr>
        <w:rPr>
          <w:del w:id="31" w:author="zte-v3" w:date="2020-10-19T09:51:00Z"/>
          <w:rFonts w:ascii="Arial" w:eastAsia="DengXian" w:hAnsi="Arial"/>
          <w:sz w:val="32"/>
          <w:lang w:eastAsia="zh-CN"/>
        </w:rPr>
      </w:pPr>
      <w:del w:id="32"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3" w:author="Ericsson0827" w:date="2020-08-28T08:21:00Z">
        <w:del w:id="34" w:author="zte-v3" w:date="2020-10-19T09:51:00Z">
          <w:r w:rsidRPr="007A35E8" w:rsidDel="00EE0E82">
            <w:rPr>
              <w:lang w:eastAsia="zh-CN"/>
            </w:rPr>
            <w:delText>the commonalities and differences are captured</w:delText>
          </w:r>
        </w:del>
      </w:ins>
      <w:ins w:id="35" w:author="zte-v2" w:date="2020-09-30T20:20:00Z">
        <w:del w:id="36" w:author="zte-v3" w:date="2020-10-19T09:51:00Z">
          <w:r w:rsidDel="00EE0E82">
            <w:rPr>
              <w:lang w:eastAsia="zh-CN"/>
            </w:rPr>
            <w:delText xml:space="preserve"> in this </w:delText>
          </w:r>
        </w:del>
      </w:ins>
      <w:ins w:id="37" w:author="zte-v2" w:date="2020-10-01T09:30:00Z">
        <w:del w:id="38" w:author="zte-v3" w:date="2020-10-19T09:51:00Z">
          <w:r w:rsidR="00C820D5" w:rsidDel="00EE0E82">
            <w:rPr>
              <w:lang w:eastAsia="zh-CN"/>
            </w:rPr>
            <w:delText>alternative</w:delText>
          </w:r>
        </w:del>
      </w:ins>
      <w:ins w:id="39" w:author="zte-v2" w:date="2020-09-30T20:21:00Z">
        <w:del w:id="40"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41" w:author="zte-v3" w:date="2020-10-19T09:51:00Z"/>
          <w:rFonts w:eastAsia="맑은 고딕"/>
          <w:lang w:eastAsia="zh-CN"/>
        </w:rPr>
      </w:pPr>
      <w:del w:id="42" w:author="zte-v3" w:date="2020-10-19T09:51:00Z">
        <w:r w:rsidRPr="00FE0CB7" w:rsidDel="00EE0E82">
          <w:rPr>
            <w:rFonts w:eastAsia="맑은 고딕"/>
            <w:lang w:eastAsia="zh-CN"/>
          </w:rPr>
          <w:delText>NOTE:</w:delText>
        </w:r>
        <w:r w:rsidRPr="00FE0CB7" w:rsidDel="00EE0E82">
          <w:rPr>
            <w:rFonts w:eastAsia="맑은 고딕"/>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3" w:author="zte-v3" w:date="2020-10-19T09:51:00Z"/>
          <w:lang w:eastAsia="ko-KR"/>
        </w:rPr>
      </w:pPr>
      <w:del w:id="44" w:author="zte-v3" w:date="2020-10-19T09:51:00Z">
        <w:r w:rsidRPr="00FE0CB7" w:rsidDel="00EE0E82">
          <w:rPr>
            <w:lang w:eastAsia="zh-CN"/>
          </w:rPr>
          <w:delText xml:space="preserve">Editor´s note: The functionality described will need to be refined depending on the </w:delText>
        </w:r>
      </w:del>
      <w:ins w:id="45" w:author="zte-v2" w:date="2020-10-01T09:32:00Z">
        <w:del w:id="46" w:author="zte-v3" w:date="2020-10-19T09:51:00Z">
          <w:r w:rsidDel="00EE0E82">
            <w:rPr>
              <w:lang w:eastAsia="zh-CN"/>
            </w:rPr>
            <w:delText>conclusion for the key issue</w:delText>
          </w:r>
        </w:del>
      </w:ins>
      <w:del w:id="47"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48" w:author="zte-v3" w:date="2020-10-19T09:51:00Z"/>
          <w:rFonts w:ascii="Arial" w:eastAsia="맑은 고딕" w:hAnsi="Arial"/>
          <w:color w:val="auto"/>
          <w:sz w:val="32"/>
          <w:lang w:eastAsia="zh-CN"/>
        </w:rPr>
      </w:pPr>
      <w:del w:id="49" w:author="zte-v3" w:date="2020-10-19T09:51:00Z">
        <w:r w:rsidRPr="00FE0CB7" w:rsidDel="00EE0E82">
          <w:rPr>
            <w:rFonts w:ascii="Arial" w:eastAsia="맑은 고딕" w:hAnsi="Arial"/>
            <w:color w:val="auto"/>
            <w:sz w:val="32"/>
            <w:lang w:eastAsia="zh-CN"/>
          </w:rPr>
          <w:delText>A</w:delText>
        </w:r>
        <w:r w:rsidRPr="00FE0CB7" w:rsidDel="00EE0E82">
          <w:rPr>
            <w:rFonts w:ascii="Arial" w:eastAsia="맑은 고딕" w:hAnsi="Arial"/>
            <w:color w:val="auto"/>
            <w:sz w:val="32"/>
          </w:rPr>
          <w:delText>.X.2</w:delText>
        </w:r>
        <w:r w:rsidRPr="00FE0CB7" w:rsidDel="00EE0E82">
          <w:rPr>
            <w:rFonts w:ascii="Arial" w:eastAsia="맑은 고딕" w:hAnsi="Arial"/>
            <w:color w:val="auto"/>
            <w:sz w:val="32"/>
          </w:rPr>
          <w:tab/>
          <w:delText xml:space="preserve">Reference </w:delText>
        </w:r>
        <w:r w:rsidRPr="00FE0CB7" w:rsidDel="00EE0E82">
          <w:rPr>
            <w:rFonts w:ascii="Arial" w:eastAsia="맑은 고딕"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50" w:author="zte-v3" w:date="2020-10-19T09:51:00Z"/>
          <w:rFonts w:ascii="Arial" w:eastAsia="맑은 고딕" w:hAnsi="Arial"/>
          <w:color w:val="auto"/>
          <w:sz w:val="28"/>
          <w:lang w:eastAsia="ko-KR"/>
        </w:rPr>
      </w:pPr>
      <w:del w:id="51" w:author="zte-v3" w:date="2020-10-19T09:51:00Z">
        <w:r w:rsidRPr="00FE0CB7" w:rsidDel="00EE0E82">
          <w:rPr>
            <w:rFonts w:ascii="Arial" w:eastAsia="맑은 고딕" w:hAnsi="Arial"/>
            <w:color w:val="auto"/>
            <w:sz w:val="28"/>
            <w:lang w:eastAsia="ko-KR"/>
          </w:rPr>
          <w:delText>A.X.2.1</w:delText>
        </w:r>
        <w:r w:rsidRPr="00FE0CB7" w:rsidDel="00EE0E82">
          <w:rPr>
            <w:rFonts w:ascii="Arial" w:eastAsia="맑은 고딕" w:hAnsi="Arial"/>
            <w:color w:val="auto"/>
            <w:sz w:val="28"/>
            <w:lang w:eastAsia="ko-KR"/>
          </w:rPr>
          <w:tab/>
          <w:delText>General</w:delText>
        </w:r>
      </w:del>
    </w:p>
    <w:p w14:paraId="3C570902" w14:textId="77777777" w:rsidR="00C820D5" w:rsidRPr="00FE0CB7" w:rsidDel="00EE0E82" w:rsidRDefault="00C820D5" w:rsidP="00C820D5">
      <w:pPr>
        <w:rPr>
          <w:del w:id="52" w:author="zte-v3" w:date="2020-10-19T09:51:00Z"/>
          <w:rFonts w:eastAsia="MS Mincho"/>
        </w:rPr>
      </w:pPr>
      <w:del w:id="53" w:author="zte-v3" w:date="2020-10-19T09:51:00Z">
        <w:r w:rsidRPr="00FE0CB7" w:rsidDel="00EE0E82">
          <w:rPr>
            <w:rFonts w:eastAsia="맑은 고딕"/>
          </w:rPr>
          <w:delText>Figure </w:delText>
        </w:r>
        <w:r w:rsidRPr="00FE0CB7" w:rsidDel="00EE0E82">
          <w:rPr>
            <w:rFonts w:eastAsia="맑은 고딕"/>
            <w:lang w:eastAsia="zh-CN"/>
          </w:rPr>
          <w:delText>A</w:delText>
        </w:r>
        <w:r w:rsidRPr="00FE0CB7" w:rsidDel="00EE0E82">
          <w:rPr>
            <w:rFonts w:eastAsia="맑은 고딕"/>
          </w:rPr>
          <w:delText>.</w:delText>
        </w:r>
        <w:r w:rsidRPr="00FE0CB7" w:rsidDel="00EE0E82">
          <w:rPr>
            <w:rFonts w:eastAsia="맑은 고딕"/>
            <w:lang w:val="en-US"/>
          </w:rPr>
          <w:delText>X</w:delText>
        </w:r>
        <w:r w:rsidRPr="00FE0CB7" w:rsidDel="00EE0E82">
          <w:rPr>
            <w:rFonts w:eastAsia="맑은 고딕"/>
          </w:rPr>
          <w:delText>.</w:delText>
        </w:r>
        <w:r w:rsidRPr="00FE0CB7" w:rsidDel="00EE0E82">
          <w:rPr>
            <w:rFonts w:eastAsia="맑은 고딕"/>
            <w:lang w:val="en-US"/>
          </w:rPr>
          <w:delText>2.1</w:delText>
        </w:r>
        <w:r w:rsidRPr="00FE0CB7" w:rsidDel="00EE0E82">
          <w:rPr>
            <w:rFonts w:eastAsia="맑은 고딕"/>
          </w:rPr>
          <w:delText xml:space="preserve">-1 illustrates </w:delText>
        </w:r>
        <w:r w:rsidRPr="00FE0CB7" w:rsidDel="00EE0E82">
          <w:rPr>
            <w:rFonts w:hint="eastAsia"/>
            <w:lang w:eastAsia="zh-CN"/>
          </w:rPr>
          <w:delText>the</w:delText>
        </w:r>
        <w:r w:rsidRPr="00FE0CB7" w:rsidDel="00EE0E82">
          <w:rPr>
            <w:rFonts w:eastAsia="맑은 고딕"/>
          </w:rPr>
          <w:delText xml:space="preserve"> </w:delText>
        </w:r>
        <w:r w:rsidRPr="00FE0CB7" w:rsidDel="00EE0E82">
          <w:rPr>
            <w:rFonts w:hint="eastAsia"/>
            <w:lang w:eastAsia="zh-CN"/>
          </w:rPr>
          <w:delText xml:space="preserve">5GS </w:delText>
        </w:r>
      </w:del>
      <w:ins w:id="54" w:author="zte-v2" w:date="2020-10-01T09:34:00Z">
        <w:del w:id="55" w:author="zte-v3" w:date="2020-10-19T09:51:00Z">
          <w:r w:rsidDel="00EE0E82">
            <w:rPr>
              <w:lang w:eastAsia="zh-CN"/>
            </w:rPr>
            <w:delText xml:space="preserve">SBI </w:delText>
          </w:r>
        </w:del>
      </w:ins>
      <w:del w:id="56" w:author="zte-v3" w:date="2020-10-19T09:51:00Z">
        <w:r w:rsidRPr="00FE0CB7" w:rsidDel="00EE0E82">
          <w:rPr>
            <w:rFonts w:eastAsia="맑은 고딕"/>
          </w:rPr>
          <w:delText>architecture</w:delText>
        </w:r>
        <w:r w:rsidRPr="00FE0CB7" w:rsidDel="00EE0E82">
          <w:rPr>
            <w:rFonts w:hint="eastAsia"/>
            <w:lang w:eastAsia="zh-CN"/>
          </w:rPr>
          <w:delText xml:space="preserve"> supporting</w:delText>
        </w:r>
        <w:r w:rsidRPr="00FE0CB7" w:rsidDel="00EE0E82">
          <w:rPr>
            <w:rFonts w:eastAsia="맑은 고딕"/>
          </w:rPr>
          <w:delText xml:space="preserve"> MBS.</w:delText>
        </w:r>
      </w:del>
    </w:p>
    <w:p w14:paraId="72015D2D" w14:textId="6B670F5B" w:rsidR="00C820D5" w:rsidRPr="00C820D5" w:rsidDel="00EE0E82" w:rsidRDefault="00244013" w:rsidP="00C820D5">
      <w:pPr>
        <w:jc w:val="center"/>
        <w:rPr>
          <w:del w:id="57" w:author="zte-v3" w:date="2020-10-19T09:51:00Z"/>
          <w:lang w:eastAsia="zh-CN"/>
        </w:rPr>
      </w:pPr>
      <w:del w:id="58" w:author="zte-v3" w:date="2020-10-19T09:51:00Z">
        <w:r>
          <w:rPr>
            <w:noProof/>
            <w:lang w:val="en-US" w:eastAsia="ko-KR"/>
          </w:rPr>
          <w:lastRenderedPageBreak/>
          <mc:AlternateContent>
            <mc:Choice Requires="wpg">
              <w:drawing>
                <wp:inline distT="0" distB="0" distL="0" distR="0" wp14:anchorId="1DE06570" wp14:editId="303E91AB">
                  <wp:extent cx="5990590" cy="2675890"/>
                  <wp:effectExtent l="12700" t="13970" r="6985" b="0"/>
                  <wp:docPr id="1"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0590" cy="2675890"/>
                            <a:chOff x="0" y="0"/>
                            <a:chExt cx="59905" cy="26758"/>
                          </a:xfrm>
                        </wpg:grpSpPr>
                        <wps:wsp>
                          <wps:cNvPr id="2" name="矩形 265"/>
                          <wps:cNvSpPr>
                            <a:spLocks noChangeArrowheads="1"/>
                          </wps:cNvSpPr>
                          <wps:spPr bwMode="auto">
                            <a:xfrm>
                              <a:off x="32117" y="9718"/>
                              <a:ext cx="12668" cy="10827"/>
                            </a:xfrm>
                            <a:prstGeom prst="rect">
                              <a:avLst/>
                            </a:prstGeom>
                            <a:solidFill>
                              <a:srgbClr val="F2F2F2">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3" name="矩形 266"/>
                          <wps:cNvSpPr>
                            <a:spLocks noChangeArrowheads="1"/>
                          </wps:cNvSpPr>
                          <wps:spPr bwMode="auto">
                            <a:xfrm>
                              <a:off x="0" y="22467"/>
                              <a:ext cx="4791" cy="3384"/>
                            </a:xfrm>
                            <a:prstGeom prst="rect">
                              <a:avLst/>
                            </a:prstGeom>
                            <a:solidFill>
                              <a:srgbClr val="FFFFFF"/>
                            </a:solidFill>
                            <a:ln w="12700">
                              <a:solidFill>
                                <a:srgbClr val="000000"/>
                              </a:solidFill>
                              <a:miter lim="800000"/>
                              <a:headEnd/>
                              <a:tailEnd/>
                            </a:ln>
                          </wps:spPr>
                          <wps:txb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矩形 267"/>
                          <wps:cNvSpPr>
                            <a:spLocks noChangeArrowheads="1"/>
                          </wps:cNvSpPr>
                          <wps:spPr bwMode="auto">
                            <a:xfrm>
                              <a:off x="10192" y="22467"/>
                              <a:ext cx="7148" cy="3384"/>
                            </a:xfrm>
                            <a:prstGeom prst="rect">
                              <a:avLst/>
                            </a:prstGeom>
                            <a:solidFill>
                              <a:srgbClr val="FFFFFF"/>
                            </a:solidFill>
                            <a:ln w="12700">
                              <a:solidFill>
                                <a:srgbClr val="000000"/>
                              </a:solidFill>
                              <a:miter lim="800000"/>
                              <a:headEnd/>
                              <a:tailEnd/>
                            </a:ln>
                          </wps:spPr>
                          <wps:txb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wps:txbx>
                          <wps:bodyPr rot="0" vert="horz" wrap="square" lIns="91440" tIns="45720" rIns="91440" bIns="45720" anchor="ctr" anchorCtr="0" upright="1">
                            <a:noAutofit/>
                          </wps:bodyPr>
                        </wps:wsp>
                        <wps:wsp>
                          <wps:cNvPr id="5" name="Rectangle 586"/>
                          <wps:cNvSpPr>
                            <a:spLocks noChangeArrowheads="1"/>
                          </wps:cNvSpPr>
                          <wps:spPr bwMode="auto">
                            <a:xfrm>
                              <a:off x="23586" y="22467"/>
                              <a:ext cx="7586" cy="3384"/>
                            </a:xfrm>
                            <a:prstGeom prst="rect">
                              <a:avLst/>
                            </a:prstGeom>
                            <a:solidFill>
                              <a:srgbClr val="FFFFFF"/>
                            </a:solidFill>
                            <a:ln w="12700">
                              <a:solidFill>
                                <a:srgbClr val="000000"/>
                              </a:solidFill>
                              <a:miter lim="800000"/>
                              <a:headEnd/>
                              <a:tailEnd/>
                            </a:ln>
                          </wps:spPr>
                          <wps:txb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wps:txbx>
                          <wps:bodyPr rot="0" vert="horz" wrap="square" lIns="91440" tIns="45720" rIns="91440" bIns="45720" anchor="ctr" anchorCtr="0" upright="1">
                            <a:noAutofit/>
                          </wps:bodyPr>
                        </wps:wsp>
                        <wps:wsp>
                          <wps:cNvPr id="6" name="矩形 269"/>
                          <wps:cNvSpPr>
                            <a:spLocks noChangeArrowheads="1"/>
                          </wps:cNvSpPr>
                          <wps:spPr bwMode="auto">
                            <a:xfrm>
                              <a:off x="10192" y="12072"/>
                              <a:ext cx="7148" cy="3384"/>
                            </a:xfrm>
                            <a:prstGeom prst="rect">
                              <a:avLst/>
                            </a:prstGeom>
                            <a:solidFill>
                              <a:srgbClr val="FFFFFF"/>
                            </a:solidFill>
                            <a:ln w="12700">
                              <a:solidFill>
                                <a:srgbClr val="000000"/>
                              </a:solidFill>
                              <a:miter lim="800000"/>
                              <a:headEnd/>
                              <a:tailEnd/>
                            </a:ln>
                          </wps:spPr>
                          <wps:txb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wps:txbx>
                          <wps:bodyPr rot="0" vert="horz" wrap="square" lIns="91440" tIns="45720" rIns="91440" bIns="45720" anchor="ctr" anchorCtr="0" upright="1">
                            <a:noAutofit/>
                          </wps:bodyPr>
                        </wps:wsp>
                        <wps:wsp>
                          <wps:cNvPr id="7" name="矩形 270"/>
                          <wps:cNvSpPr>
                            <a:spLocks noChangeArrowheads="1"/>
                          </wps:cNvSpPr>
                          <wps:spPr bwMode="auto">
                            <a:xfrm>
                              <a:off x="23586" y="12072"/>
                              <a:ext cx="7586" cy="3384"/>
                            </a:xfrm>
                            <a:prstGeom prst="rect">
                              <a:avLst/>
                            </a:prstGeom>
                            <a:solidFill>
                              <a:srgbClr val="FFFFFF"/>
                            </a:solidFill>
                            <a:ln w="12700">
                              <a:solidFill>
                                <a:srgbClr val="000000"/>
                              </a:solidFill>
                              <a:miter lim="800000"/>
                              <a:headEnd/>
                              <a:tailEnd/>
                            </a:ln>
                          </wps:spPr>
                          <wps:txb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wps:txbx>
                          <wps:bodyPr rot="0" vert="horz" wrap="square" lIns="91440" tIns="45720" rIns="91440" bIns="45720" anchor="ctr" anchorCtr="0" upright="1">
                            <a:noAutofit/>
                          </wps:bodyPr>
                        </wps:wsp>
                        <wps:wsp>
                          <wps:cNvPr id="8" name="椭圆 271"/>
                          <wps:cNvSpPr>
                            <a:spLocks noChangeArrowheads="1"/>
                          </wps:cNvSpPr>
                          <wps:spPr bwMode="auto">
                            <a:xfrm>
                              <a:off x="3371" y="0"/>
                              <a:ext cx="40628" cy="17819"/>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直接连接符 272"/>
                          <wps:cNvCnPr>
                            <a:cxnSpLocks noChangeShapeType="1"/>
                          </wps:cNvCnPr>
                          <wps:spPr bwMode="auto">
                            <a:xfrm>
                              <a:off x="4791" y="24096"/>
                              <a:ext cx="540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Line 591"/>
                          <wps:cNvCnPr>
                            <a:cxnSpLocks noChangeShapeType="1"/>
                          </wps:cNvCnPr>
                          <wps:spPr bwMode="auto">
                            <a:xfrm>
                              <a:off x="17340" y="24096"/>
                              <a:ext cx="624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直接连接符 274"/>
                          <wps:cNvCnPr>
                            <a:cxnSpLocks noChangeShapeType="1"/>
                            <a:stCxn id="4" idx="0"/>
                            <a:endCxn id="6" idx="2"/>
                          </wps:cNvCnPr>
                          <wps:spPr bwMode="auto">
                            <a:xfrm flipV="1">
                              <a:off x="13766"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Line 593"/>
                          <wps:cNvCnPr>
                            <a:cxnSpLocks noChangeShapeType="1"/>
                            <a:stCxn id="5" idx="0"/>
                            <a:endCxn id="7" idx="2"/>
                          </wps:cNvCnPr>
                          <wps:spPr bwMode="auto">
                            <a:xfrm flipV="1">
                              <a:off x="27379"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椭圆 276"/>
                          <wps:cNvSpPr>
                            <a:spLocks noChangeArrowheads="1"/>
                          </wps:cNvSpPr>
                          <wps:spPr bwMode="auto">
                            <a:xfrm>
                              <a:off x="12741"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19" name="椭圆 277"/>
                          <wps:cNvSpPr>
                            <a:spLocks noChangeArrowheads="1"/>
                          </wps:cNvSpPr>
                          <wps:spPr bwMode="auto">
                            <a:xfrm>
                              <a:off x="26354"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0" name="直接连接符 278"/>
                          <wps:cNvCnPr>
                            <a:cxnSpLocks noChangeShapeType="1"/>
                          </wps:cNvCnPr>
                          <wps:spPr bwMode="auto">
                            <a:xfrm>
                              <a:off x="7711" y="8923"/>
                              <a:ext cx="30175" cy="0"/>
                            </a:xfrm>
                            <a:prstGeom prst="line">
                              <a:avLst/>
                            </a:prstGeom>
                            <a:noFill/>
                            <a:ln w="25400">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79"/>
                          <wps:cNvCnPr>
                            <a:cxnSpLocks noChangeShapeType="1"/>
                            <a:stCxn id="18" idx="0"/>
                          </wps:cNvCnPr>
                          <wps:spPr bwMode="auto">
                            <a:xfrm flipH="1" flipV="1">
                              <a:off x="13766"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80"/>
                          <wps:cNvCnPr>
                            <a:cxnSpLocks noChangeShapeType="1"/>
                          </wps:cNvCnPr>
                          <wps:spPr bwMode="auto">
                            <a:xfrm flipH="1" flipV="1">
                              <a:off x="27379"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矩形 281"/>
                          <wps:cNvSpPr>
                            <a:spLocks noChangeArrowheads="1"/>
                          </wps:cNvSpPr>
                          <wps:spPr bwMode="auto">
                            <a:xfrm>
                              <a:off x="18583" y="3095"/>
                              <a:ext cx="5085" cy="3383"/>
                            </a:xfrm>
                            <a:prstGeom prst="rect">
                              <a:avLst/>
                            </a:prstGeom>
                            <a:solidFill>
                              <a:srgbClr val="FFFFFF"/>
                            </a:solidFill>
                            <a:ln w="12700">
                              <a:solidFill>
                                <a:srgbClr val="000000"/>
                              </a:solidFill>
                              <a:miter lim="800000"/>
                              <a:headEnd/>
                              <a:tailEnd/>
                            </a:ln>
                          </wps:spPr>
                          <wps:txb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wps:txbx>
                          <wps:bodyPr rot="0" vert="horz" wrap="square" lIns="91440" tIns="45720" rIns="91440" bIns="45720" anchor="ctr" anchorCtr="0" upright="1">
                            <a:noAutofit/>
                          </wps:bodyPr>
                        </wps:wsp>
                        <wps:wsp>
                          <wps:cNvPr id="24" name="椭圆 282"/>
                          <wps:cNvSpPr>
                            <a:spLocks noChangeArrowheads="1"/>
                          </wps:cNvSpPr>
                          <wps:spPr bwMode="auto">
                            <a:xfrm>
                              <a:off x="20108" y="606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5" name="直接连接符 283"/>
                          <wps:cNvCnPr>
                            <a:cxnSpLocks noChangeShapeType="1"/>
                            <a:endCxn id="24" idx="4"/>
                          </wps:cNvCnPr>
                          <wps:spPr bwMode="auto">
                            <a:xfrm flipV="1">
                              <a:off x="21133" y="689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直接连接符 284"/>
                          <wps:cNvCnPr>
                            <a:cxnSpLocks noChangeShapeType="1"/>
                          </wps:cNvCnPr>
                          <wps:spPr bwMode="auto">
                            <a:xfrm flipV="1">
                              <a:off x="37308" y="7068"/>
                              <a:ext cx="0" cy="1887"/>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矩形 285"/>
                          <wps:cNvSpPr>
                            <a:spLocks noChangeArrowheads="1"/>
                          </wps:cNvSpPr>
                          <wps:spPr bwMode="auto">
                            <a:xfrm>
                              <a:off x="32673" y="12088"/>
                              <a:ext cx="5085" cy="3383"/>
                            </a:xfrm>
                            <a:prstGeom prst="rect">
                              <a:avLst/>
                            </a:prstGeom>
                            <a:solidFill>
                              <a:srgbClr val="FFFFFF"/>
                            </a:solidFill>
                            <a:ln w="12700">
                              <a:solidFill>
                                <a:srgbClr val="000000"/>
                              </a:solidFill>
                              <a:miter lim="800000"/>
                              <a:headEnd/>
                              <a:tailEnd/>
                            </a:ln>
                          </wps:spPr>
                          <wps:txb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wps:txbx>
                          <wps:bodyPr rot="0" vert="horz" wrap="square" lIns="91440" tIns="45720" rIns="91440" bIns="45720" anchor="ctr" anchorCtr="0" upright="1">
                            <a:noAutofit/>
                          </wps:bodyPr>
                        </wps:wsp>
                        <wps:wsp>
                          <wps:cNvPr id="28" name="椭圆 286"/>
                          <wps:cNvSpPr>
                            <a:spLocks noChangeArrowheads="1"/>
                          </wps:cNvSpPr>
                          <wps:spPr bwMode="auto">
                            <a:xfrm>
                              <a:off x="34191" y="1161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9" name="直接连接符 287"/>
                          <wps:cNvCnPr>
                            <a:cxnSpLocks noChangeShapeType="1"/>
                          </wps:cNvCnPr>
                          <wps:spPr bwMode="auto">
                            <a:xfrm flipV="1">
                              <a:off x="35141" y="9022"/>
                              <a:ext cx="0" cy="249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矩形 288"/>
                          <wps:cNvSpPr>
                            <a:spLocks noChangeArrowheads="1"/>
                          </wps:cNvSpPr>
                          <wps:spPr bwMode="auto">
                            <a:xfrm>
                              <a:off x="37422" y="16638"/>
                              <a:ext cx="6300" cy="3384"/>
                            </a:xfrm>
                            <a:prstGeom prst="rect">
                              <a:avLst/>
                            </a:prstGeom>
                            <a:solidFill>
                              <a:srgbClr val="FFFFFF"/>
                            </a:solidFill>
                            <a:ln w="12700">
                              <a:solidFill>
                                <a:srgbClr val="000000"/>
                              </a:solidFill>
                              <a:prstDash val="dash"/>
                              <a:miter lim="800000"/>
                              <a:headEnd/>
                              <a:tailEnd/>
                            </a:ln>
                          </wps:spPr>
                          <wps:txb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wps:txbx>
                          <wps:bodyPr rot="0" vert="horz" wrap="square" lIns="91440" tIns="45720" rIns="91440" bIns="45720" anchor="ctr" anchorCtr="0" upright="1">
                            <a:noAutofit/>
                          </wps:bodyPr>
                        </wps:wsp>
                        <wps:wsp>
                          <wps:cNvPr id="31" name="直接连接符 289"/>
                          <wps:cNvCnPr>
                            <a:cxnSpLocks noChangeShapeType="1"/>
                            <a:stCxn id="27" idx="3"/>
                          </wps:cNvCnPr>
                          <wps:spPr bwMode="auto">
                            <a:xfrm flipV="1">
                              <a:off x="37758" y="13764"/>
                              <a:ext cx="1925" cy="16"/>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2" name="直接连接符 290"/>
                          <wps:cNvCnPr>
                            <a:cxnSpLocks noChangeShapeType="1"/>
                            <a:endCxn id="30" idx="0"/>
                          </wps:cNvCnPr>
                          <wps:spPr bwMode="auto">
                            <a:xfrm>
                              <a:off x="39683" y="13842"/>
                              <a:ext cx="889" cy="2797"/>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3" name="直接连接符 291"/>
                          <wps:cNvCnPr>
                            <a:cxnSpLocks noChangeShapeType="1"/>
                            <a:stCxn id="5" idx="3"/>
                          </wps:cNvCnPr>
                          <wps:spPr bwMode="auto">
                            <a:xfrm flipV="1">
                              <a:off x="31172" y="18297"/>
                              <a:ext cx="3452" cy="586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直接连接符 292"/>
                          <wps:cNvCnPr>
                            <a:cxnSpLocks noChangeShapeType="1"/>
                            <a:endCxn id="30" idx="1"/>
                          </wps:cNvCnPr>
                          <wps:spPr bwMode="auto">
                            <a:xfrm>
                              <a:off x="34460" y="18330"/>
                              <a:ext cx="29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g:grpSp>
                          <wpg:cNvPr id="35" name="组合 293"/>
                          <wpg:cNvGrpSpPr>
                            <a:grpSpLocks/>
                          </wpg:cNvGrpSpPr>
                          <wpg:grpSpPr bwMode="auto">
                            <a:xfrm>
                              <a:off x="45083" y="566"/>
                              <a:ext cx="14822" cy="7834"/>
                              <a:chOff x="45083" y="566"/>
                              <a:chExt cx="21819" cy="9275"/>
                            </a:xfrm>
                          </wpg:grpSpPr>
                          <wps:wsp>
                            <wps:cNvPr id="36" name="椭圆 294"/>
                            <wps:cNvSpPr>
                              <a:spLocks noChangeArrowheads="1"/>
                            </wps:cNvSpPr>
                            <wps:spPr bwMode="auto">
                              <a:xfrm>
                                <a:off x="45083" y="714"/>
                                <a:ext cx="21820" cy="9127"/>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37" name="文本框 56"/>
                            <wps:cNvSpPr txBox="1">
                              <a:spLocks noChangeArrowheads="1"/>
                            </wps:cNvSpPr>
                            <wps:spPr bwMode="auto">
                              <a:xfrm>
                                <a:off x="49897" y="566"/>
                                <a:ext cx="12192" cy="3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rot="0" vert="horz" wrap="square" lIns="91440" tIns="45720" rIns="91440" bIns="45720" anchor="t" anchorCtr="0" upright="1">
                              <a:noAutofit/>
                            </wps:bodyPr>
                          </wps:wsp>
                          <wps:wsp>
                            <wps:cNvPr id="38" name="椭圆 296"/>
                            <wps:cNvSpPr>
                              <a:spLocks noChangeArrowheads="1"/>
                            </wps:cNvSpPr>
                            <wps:spPr bwMode="auto">
                              <a:xfrm>
                                <a:off x="48668" y="3644"/>
                                <a:ext cx="14650" cy="5599"/>
                              </a:xfrm>
                              <a:prstGeom prst="ellipse">
                                <a:avLst/>
                              </a:prstGeom>
                              <a:solidFill>
                                <a:srgbClr val="FFFFFF"/>
                              </a:solidFill>
                              <a:ln w="12700">
                                <a:solidFill>
                                  <a:srgbClr val="000000"/>
                                </a:solidFill>
                                <a:miter lim="800000"/>
                                <a:headEnd/>
                                <a:tailEnd/>
                              </a:ln>
                            </wps:spPr>
                            <wps:txb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wps:txbx>
                            <wps:bodyPr rot="0" vert="horz" wrap="square" lIns="91440" tIns="45720" rIns="91440" bIns="45720" anchor="ctr" anchorCtr="0" upright="1">
                              <a:noAutofit/>
                            </wps:bodyPr>
                          </wps:wsp>
                        </wpg:grpSp>
                        <wps:wsp>
                          <wps:cNvPr id="39" name="直接连接符 297"/>
                          <wps:cNvCnPr>
                            <a:cxnSpLocks noChangeShapeType="1"/>
                            <a:stCxn id="5" idx="3"/>
                          </wps:cNvCnPr>
                          <wps:spPr bwMode="auto">
                            <a:xfrm>
                              <a:off x="31172" y="24159"/>
                              <a:ext cx="22839" cy="8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直接连接符 298"/>
                          <wps:cNvCnPr>
                            <a:cxnSpLocks noChangeShapeType="1"/>
                            <a:stCxn id="30" idx="3"/>
                          </wps:cNvCnPr>
                          <wps:spPr bwMode="auto">
                            <a:xfrm>
                              <a:off x="43721" y="18330"/>
                              <a:ext cx="83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直接连接符 299"/>
                          <wps:cNvCnPr>
                            <a:cxnSpLocks noChangeShapeType="1"/>
                          </wps:cNvCnPr>
                          <wps:spPr bwMode="auto">
                            <a:xfrm>
                              <a:off x="52083" y="8305"/>
                              <a:ext cx="0" cy="999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矩形 300"/>
                          <wps:cNvSpPr>
                            <a:spLocks noChangeArrowheads="1"/>
                          </wps:cNvSpPr>
                          <wps:spPr bwMode="auto">
                            <a:xfrm>
                              <a:off x="9791" y="3124"/>
                              <a:ext cx="5085" cy="3384"/>
                            </a:xfrm>
                            <a:prstGeom prst="rect">
                              <a:avLst/>
                            </a:prstGeom>
                            <a:solidFill>
                              <a:srgbClr val="FFFFFF"/>
                            </a:solidFill>
                            <a:ln w="12700">
                              <a:solidFill>
                                <a:srgbClr val="000000"/>
                              </a:solidFill>
                              <a:miter lim="800000"/>
                              <a:headEnd/>
                              <a:tailEnd/>
                            </a:ln>
                          </wps:spPr>
                          <wps:txb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wps:txbx>
                          <wps:bodyPr rot="0" vert="horz" wrap="square" lIns="91440" tIns="45720" rIns="91440" bIns="45720" anchor="ctr" anchorCtr="0" upright="1">
                            <a:noAutofit/>
                          </wps:bodyPr>
                        </wps:wsp>
                        <wps:wsp>
                          <wps:cNvPr id="43" name="椭圆 301"/>
                          <wps:cNvSpPr>
                            <a:spLocks noChangeArrowheads="1"/>
                          </wps:cNvSpPr>
                          <wps:spPr bwMode="auto">
                            <a:xfrm>
                              <a:off x="11316" y="609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44" name="直接连接符 302"/>
                          <wps:cNvCnPr>
                            <a:cxnSpLocks noChangeShapeType="1"/>
                          </wps:cNvCnPr>
                          <wps:spPr bwMode="auto">
                            <a:xfrm flipV="1">
                              <a:off x="12417" y="692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文本框 83"/>
                          <wps:cNvSpPr txBox="1">
                            <a:spLocks noChangeArrowheads="1"/>
                          </wps:cNvSpPr>
                          <wps:spPr bwMode="auto">
                            <a:xfrm>
                              <a:off x="41232" y="24138"/>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46" name="文本框 84"/>
                          <wps:cNvSpPr txBox="1">
                            <a:spLocks noChangeArrowheads="1"/>
                          </wps:cNvSpPr>
                          <wps:spPr bwMode="auto">
                            <a:xfrm>
                              <a:off x="46333" y="14495"/>
                              <a:ext cx="6077" cy="4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wps:txbx>
                          <wps:bodyPr rot="0" vert="horz" wrap="square" lIns="91440" tIns="45720" rIns="91440" bIns="45720" anchor="t" anchorCtr="0" upright="1">
                            <a:noAutofit/>
                          </wps:bodyPr>
                        </wps:wsp>
                        <wps:wsp>
                          <wps:cNvPr id="47" name="文本框 85"/>
                          <wps:cNvSpPr txBox="1">
                            <a:spLocks noChangeArrowheads="1"/>
                          </wps:cNvSpPr>
                          <wps:spPr bwMode="auto">
                            <a:xfrm>
                              <a:off x="39306" y="13410"/>
                              <a:ext cx="3778"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wps:txbx>
                          <wps:bodyPr rot="0" vert="horz" wrap="square" lIns="91440" tIns="45720" rIns="91440" bIns="45720" anchor="t" anchorCtr="0" upright="1">
                            <a:noAutofit/>
                          </wps:bodyPr>
                        </wps:wsp>
                        <wps:wsp>
                          <wps:cNvPr id="48" name="Text Box 624"/>
                          <wps:cNvSpPr txBox="1">
                            <a:spLocks noChangeArrowheads="1"/>
                          </wps:cNvSpPr>
                          <wps:spPr bwMode="auto">
                            <a:xfrm>
                              <a:off x="26644"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wps:txbx>
                          <wps:bodyPr rot="0" vert="horz" wrap="square" lIns="91440" tIns="45720" rIns="91440" bIns="45720" anchor="t" anchorCtr="0" upright="1">
                            <a:noAutofit/>
                          </wps:bodyPr>
                        </wps:wsp>
                        <wps:wsp>
                          <wps:cNvPr id="49" name="文本框 87"/>
                          <wps:cNvSpPr txBox="1">
                            <a:spLocks noChangeArrowheads="1"/>
                          </wps:cNvSpPr>
                          <wps:spPr bwMode="auto">
                            <a:xfrm>
                              <a:off x="1855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wps:txbx>
                          <wps:bodyPr rot="0" vert="horz" wrap="square" lIns="91440" tIns="45720" rIns="91440" bIns="45720" anchor="t" anchorCtr="0" upright="1">
                            <a:noAutofit/>
                          </wps:bodyPr>
                        </wps:wsp>
                        <wps:wsp>
                          <wps:cNvPr id="50" name="文本框 88"/>
                          <wps:cNvSpPr txBox="1">
                            <a:spLocks noChangeArrowheads="1"/>
                          </wps:cNvSpPr>
                          <wps:spPr bwMode="auto">
                            <a:xfrm>
                              <a:off x="570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wps:txbx>
                          <wps:bodyPr rot="0" vert="horz" wrap="square" lIns="91440" tIns="45720" rIns="91440" bIns="45720" anchor="t" anchorCtr="0" upright="1">
                            <a:noAutofit/>
                          </wps:bodyPr>
                        </wps:wsp>
                        <wps:wsp>
                          <wps:cNvPr id="51" name="文本框 89"/>
                          <wps:cNvSpPr txBox="1">
                            <a:spLocks noChangeArrowheads="1"/>
                          </wps:cNvSpPr>
                          <wps:spPr bwMode="auto">
                            <a:xfrm>
                              <a:off x="13136" y="17952"/>
                              <a:ext cx="3777"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wps:txbx>
                          <wps:bodyPr rot="0" vert="horz" wrap="square" lIns="91440" tIns="45720" rIns="91440" bIns="45720" anchor="t" anchorCtr="0" upright="1">
                            <a:noAutofit/>
                          </wps:bodyPr>
                        </wps:wsp>
                        <wps:wsp>
                          <wps:cNvPr id="52" name="文本框 90"/>
                          <wps:cNvSpPr txBox="1">
                            <a:spLocks noChangeArrowheads="1"/>
                          </wps:cNvSpPr>
                          <wps:spPr bwMode="auto">
                            <a:xfrm>
                              <a:off x="13330" y="9381"/>
                              <a:ext cx="442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wps:txbx>
                          <wps:bodyPr rot="0" vert="horz" wrap="square" lIns="91440" tIns="45720" rIns="91440" bIns="45720" anchor="t" anchorCtr="0" upright="1">
                            <a:noAutofit/>
                          </wps:bodyPr>
                        </wps:wsp>
                        <wps:wsp>
                          <wps:cNvPr id="53" name="文本框 91"/>
                          <wps:cNvSpPr txBox="1">
                            <a:spLocks noChangeArrowheads="1"/>
                          </wps:cNvSpPr>
                          <wps:spPr bwMode="auto">
                            <a:xfrm>
                              <a:off x="26839" y="9290"/>
                              <a:ext cx="5834"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wps:txbx>
                          <wps:bodyPr rot="0" vert="horz" wrap="square" lIns="91440" tIns="45720" rIns="91440" bIns="45720" anchor="t" anchorCtr="0" upright="1">
                            <a:noAutofit/>
                          </wps:bodyPr>
                        </wps:wsp>
                        <wps:wsp>
                          <wps:cNvPr id="54" name="文本框 92"/>
                          <wps:cNvSpPr txBox="1">
                            <a:spLocks noChangeArrowheads="1"/>
                          </wps:cNvSpPr>
                          <wps:spPr bwMode="auto">
                            <a:xfrm>
                              <a:off x="7711" y="6357"/>
                              <a:ext cx="4602"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wps:txbx>
                          <wps:bodyPr rot="0" vert="horz" wrap="square" lIns="91440" tIns="45720" rIns="91440" bIns="45720" anchor="t" anchorCtr="0" upright="1">
                            <a:noAutofit/>
                          </wps:bodyPr>
                        </wps:wsp>
                        <wps:wsp>
                          <wps:cNvPr id="55" name="文本框 93"/>
                          <wps:cNvSpPr txBox="1">
                            <a:spLocks noChangeArrowheads="1"/>
                          </wps:cNvSpPr>
                          <wps:spPr bwMode="auto">
                            <a:xfrm>
                              <a:off x="17070" y="6422"/>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wps:txbx>
                          <wps:bodyPr rot="0" vert="horz" wrap="square" lIns="91440" tIns="45720" rIns="91440" bIns="45720" anchor="t" anchorCtr="0" upright="1">
                            <a:noAutofit/>
                          </wps:bodyPr>
                        </wps:wsp>
                        <wps:wsp>
                          <wps:cNvPr id="56" name="文本框 94"/>
                          <wps:cNvSpPr txBox="1">
                            <a:spLocks noChangeArrowheads="1"/>
                          </wps:cNvSpPr>
                          <wps:spPr bwMode="auto">
                            <a:xfrm>
                              <a:off x="37127" y="6308"/>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wps:txbx>
                          <wps:bodyPr rot="0" vert="horz" wrap="square" lIns="91440" tIns="45720" rIns="91440" bIns="45720" anchor="t" anchorCtr="0" upright="1">
                            <a:noAutofit/>
                          </wps:bodyPr>
                        </wps:wsp>
                        <wps:wsp>
                          <wps:cNvPr id="57" name="文本框 95"/>
                          <wps:cNvSpPr txBox="1">
                            <a:spLocks noChangeArrowheads="1"/>
                          </wps:cNvSpPr>
                          <wps:spPr bwMode="auto">
                            <a:xfrm>
                              <a:off x="34704" y="9290"/>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wps:txbx>
                          <wps:bodyPr rot="0" vert="horz" wrap="square" lIns="91440" tIns="45720" rIns="91440" bIns="45720" anchor="t" anchorCtr="0" upright="1">
                            <a:noAutofit/>
                          </wps:bodyPr>
                        </wps:wsp>
                        <wps:wsp>
                          <wps:cNvPr id="58" name="直接连接符 383"/>
                          <wps:cNvCnPr>
                            <a:cxnSpLocks noChangeShapeType="1"/>
                          </wps:cNvCnPr>
                          <wps:spPr bwMode="auto">
                            <a:xfrm>
                              <a:off x="54011" y="8506"/>
                              <a:ext cx="0" cy="1571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矩形 384"/>
                          <wps:cNvSpPr>
                            <a:spLocks noChangeArrowheads="1"/>
                          </wps:cNvSpPr>
                          <wps:spPr bwMode="auto">
                            <a:xfrm>
                              <a:off x="17685" y="12072"/>
                              <a:ext cx="5492" cy="3384"/>
                            </a:xfrm>
                            <a:prstGeom prst="rect">
                              <a:avLst/>
                            </a:prstGeom>
                            <a:solidFill>
                              <a:srgbClr val="FFFFFF"/>
                            </a:solidFill>
                            <a:ln w="12700">
                              <a:solidFill>
                                <a:srgbClr val="000000"/>
                              </a:solidFill>
                              <a:miter lim="800000"/>
                              <a:headEnd/>
                              <a:tailEnd/>
                            </a:ln>
                          </wps:spPr>
                          <wps:txb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60" name="椭圆 385"/>
                          <wps:cNvSpPr>
                            <a:spLocks noChangeArrowheads="1"/>
                          </wps:cNvSpPr>
                          <wps:spPr bwMode="auto">
                            <a:xfrm>
                              <a:off x="19417" y="1164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1" name="直接连接符 386"/>
                          <wps:cNvCnPr>
                            <a:cxnSpLocks noChangeShapeType="1"/>
                          </wps:cNvCnPr>
                          <wps:spPr bwMode="auto">
                            <a:xfrm flipH="1" flipV="1">
                              <a:off x="20463"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文本框 99"/>
                          <wps:cNvSpPr txBox="1">
                            <a:spLocks noChangeArrowheads="1"/>
                          </wps:cNvSpPr>
                          <wps:spPr bwMode="auto">
                            <a:xfrm>
                              <a:off x="20059" y="9321"/>
                              <a:ext cx="4423"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wps:txbx>
                          <wps:bodyPr rot="0" vert="horz" wrap="square" lIns="91440" tIns="45720" rIns="91440" bIns="45720" anchor="t" anchorCtr="0" upright="1">
                            <a:noAutofit/>
                          </wps:bodyPr>
                        </wps:wsp>
                        <wps:wsp>
                          <wps:cNvPr id="63" name="矩形 388"/>
                          <wps:cNvSpPr>
                            <a:spLocks noChangeArrowheads="1"/>
                          </wps:cNvSpPr>
                          <wps:spPr bwMode="auto">
                            <a:xfrm>
                              <a:off x="24379" y="3092"/>
                              <a:ext cx="5085" cy="3383"/>
                            </a:xfrm>
                            <a:prstGeom prst="rect">
                              <a:avLst/>
                            </a:prstGeom>
                            <a:solidFill>
                              <a:srgbClr val="FFFFFF"/>
                            </a:solidFill>
                            <a:ln w="12700">
                              <a:solidFill>
                                <a:srgbClr val="000000"/>
                              </a:solidFill>
                              <a:miter lim="800000"/>
                              <a:headEnd/>
                              <a:tailEnd/>
                            </a:ln>
                          </wps:spPr>
                          <wps:txb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wps:txbx>
                          <wps:bodyPr rot="0" vert="horz" wrap="square" lIns="91440" tIns="45720" rIns="91440" bIns="45720" anchor="ctr" anchorCtr="0" upright="1">
                            <a:noAutofit/>
                          </wps:bodyPr>
                        </wps:wsp>
                        <wps:wsp>
                          <wps:cNvPr id="64" name="椭圆 389"/>
                          <wps:cNvSpPr>
                            <a:spLocks noChangeArrowheads="1"/>
                          </wps:cNvSpPr>
                          <wps:spPr bwMode="auto">
                            <a:xfrm>
                              <a:off x="25904" y="6059"/>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5" name="矩形 390"/>
                          <wps:cNvSpPr>
                            <a:spLocks noChangeArrowheads="1"/>
                          </wps:cNvSpPr>
                          <wps:spPr bwMode="auto">
                            <a:xfrm>
                              <a:off x="33654" y="2577"/>
                              <a:ext cx="25608" cy="5728"/>
                            </a:xfrm>
                            <a:prstGeom prst="rect">
                              <a:avLst/>
                            </a:prstGeom>
                            <a:solidFill>
                              <a:srgbClr val="D9D9D9">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66" name="直接连接符 391"/>
                          <wps:cNvCnPr>
                            <a:cxnSpLocks noChangeShapeType="1"/>
                            <a:endCxn id="64" idx="4"/>
                          </wps:cNvCnPr>
                          <wps:spPr bwMode="auto">
                            <a:xfrm flipV="1">
                              <a:off x="26928" y="6891"/>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文本框 161"/>
                          <wps:cNvSpPr txBox="1">
                            <a:spLocks noChangeArrowheads="1"/>
                          </wps:cNvSpPr>
                          <wps:spPr bwMode="auto">
                            <a:xfrm>
                              <a:off x="22866" y="6419"/>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wps:txbx>
                          <wps:bodyPr rot="0" vert="horz" wrap="square" lIns="91440" tIns="45720" rIns="91440" bIns="45720" anchor="t" anchorCtr="0" upright="1">
                            <a:noAutofit/>
                          </wps:bodyPr>
                        </wps:wsp>
                        <wps:wsp>
                          <wps:cNvPr id="68" name="矩形 393"/>
                          <wps:cNvSpPr>
                            <a:spLocks noChangeArrowheads="1"/>
                          </wps:cNvSpPr>
                          <wps:spPr bwMode="auto">
                            <a:xfrm>
                              <a:off x="34765" y="3163"/>
                              <a:ext cx="5085" cy="3383"/>
                            </a:xfrm>
                            <a:prstGeom prst="rect">
                              <a:avLst/>
                            </a:prstGeom>
                            <a:solidFill>
                              <a:srgbClr val="FFFFFF"/>
                            </a:solidFill>
                            <a:ln w="12700">
                              <a:solidFill>
                                <a:srgbClr val="000000"/>
                              </a:solidFill>
                              <a:miter lim="800000"/>
                              <a:headEnd/>
                              <a:tailEnd/>
                            </a:ln>
                          </wps:spPr>
                          <wps:txb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69" name="椭圆 394"/>
                          <wps:cNvSpPr>
                            <a:spLocks noChangeArrowheads="1"/>
                          </wps:cNvSpPr>
                          <wps:spPr bwMode="auto">
                            <a:xfrm>
                              <a:off x="36290" y="613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70" name="直接连接符 395"/>
                          <wps:cNvCnPr>
                            <a:cxnSpLocks noChangeShapeType="1"/>
                          </wps:cNvCnPr>
                          <wps:spPr bwMode="auto">
                            <a:xfrm>
                              <a:off x="37764" y="12821"/>
                              <a:ext cx="1279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直接连接符 396"/>
                          <wps:cNvCnPr>
                            <a:cxnSpLocks noChangeShapeType="1"/>
                          </wps:cNvCnPr>
                          <wps:spPr bwMode="auto">
                            <a:xfrm>
                              <a:off x="50559" y="8305"/>
                              <a:ext cx="0" cy="451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矩形 397"/>
                          <wps:cNvSpPr>
                            <a:spLocks noChangeArrowheads="1"/>
                          </wps:cNvSpPr>
                          <wps:spPr bwMode="auto">
                            <a:xfrm>
                              <a:off x="45695" y="9003"/>
                              <a:ext cx="5747" cy="4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wps:txbx>
                          <wps:bodyPr rot="0" vert="horz" wrap="square" lIns="91440" tIns="45720" rIns="91440" bIns="45720" anchor="t" anchorCtr="0" upright="1">
                            <a:spAutoFit/>
                          </wps:bodyPr>
                        </wps:wsp>
                        <wps:wsp>
                          <wps:cNvPr id="73" name="文本框 83"/>
                          <wps:cNvSpPr txBox="1">
                            <a:spLocks noChangeArrowheads="1"/>
                          </wps:cNvSpPr>
                          <wps:spPr bwMode="auto">
                            <a:xfrm>
                              <a:off x="32117" y="20900"/>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74" name="直接连接符 205"/>
                          <wps:cNvCnPr>
                            <a:cxnSpLocks noChangeShapeType="1"/>
                            <a:stCxn id="3" idx="0"/>
                          </wps:cNvCnPr>
                          <wps:spPr bwMode="auto">
                            <a:xfrm flipV="1">
                              <a:off x="2395" y="13627"/>
                              <a:ext cx="7797" cy="884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文本框 89"/>
                          <wps:cNvSpPr txBox="1">
                            <a:spLocks noChangeArrowheads="1"/>
                          </wps:cNvSpPr>
                          <wps:spPr bwMode="auto">
                            <a:xfrm>
                              <a:off x="4946"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wps:txbx>
                          <wps:bodyPr rot="0" vert="horz" wrap="square" lIns="91440" tIns="45720" rIns="91440" bIns="45720" anchor="t" anchorCtr="0" upright="1">
                            <a:noAutofit/>
                          </wps:bodyPr>
                        </wps:wsp>
                      </wpg:wgp>
                    </a:graphicData>
                  </a:graphic>
                </wp:inline>
              </w:drawing>
            </mc:Choice>
            <mc:Fallback>
              <w:pict>
                <v:group w14:anchorId="1DE06570"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">
                  <v:rect id="矩形 265" o:spid="_x0000_s102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McMA&#10;AADaAAAADwAAAGRycy9kb3ducmV2LnhtbESPQWvCQBSE74L/YXlCb7oxLaaNriJCwYOCSQu9PrKv&#10;STT7NmRXk/77riB4HGbmG2a1GUwjbtS52rKC+SwCQVxYXXOp4Pvrc/oOwnlkjY1lUvBHDjbr8WiF&#10;qbY9Z3TLfSkChF2KCirv21RKV1Rk0M1sSxy8X9sZ9EF2pdQd9gFuGhlH0UIarDksVNjSrqLikl9N&#10;oLj+IzkcjkmyeM1+6nP+No9Pe6VeJsN2CcLT4J/hR3uvFcRwvx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c+McMAAADaAAAADwAAAAAAAAAAAAAAAACYAgAAZHJzL2Rv&#10;d25yZXYueG1sUEsFBgAAAAAEAAQA9QAAAIgDAAAAAA==&#10;" fillcolor="#f2f2f2" strokeweight="1pt">
                    <v:fill opacity="13107f"/>
                    <v:stroke dashstyle="dash"/>
                  </v:rect>
                  <v:rect id="矩形 266" o:spid="_x0000_s102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02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lTsIA&#10;AADaAAAADwAAAGRycy9kb3ducmV2LnhtbESPQYvCMBSE74L/ITxhb5q6y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2VOwgAAANoAAAAPAAAAAAAAAAAAAAAAAJgCAABkcnMvZG93&#10;bnJldi54bWxQSwUGAAAAAAQABAD1AAAAhw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Rectangle 586" o:spid="_x0000_s103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03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1eosAA&#10;AADaAAAADwAAAGRycy9kb3ducmV2LnhtbESPQYvCMBSE74L/IbwFbzZdDyLVKIsoePDS6kFvj+bZ&#10;lm1eShNt6683guBxmJlvmNWmN7V4UOsqywp+oxgEcW51xYWC82k/XYBwHlljbZkUDORgsx6PVpho&#10;23FKj8wXIkDYJaig9L5JpHR5SQZdZBvi4N1sa9AH2RZSt9gFuKnlLI7n0mDFYaHEhrYl5f/Z3SjA&#10;rL8Ow3DpOpnWcbV7pk12TJWa/PR/SxCeev8Nf9oHrWAO7yvh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1eosAAAADaAAAADwAAAAAAAAAAAAAAAACYAgAAZHJzL2Rvd25y&#10;ZXYueG1sUEsFBgAAAAAEAAQA9QAAAIUDA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03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03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u78A&#10;AADaAAAADwAAAGRycy9kb3ducmV2LnhtbERPy4rCMBTdC/5DuII7TUdQh2qUYWB8LH0w4u7aXNvO&#10;NDc1iVr/3iwEl4fzns4bU4kbOV9aVvDRT0AQZ1aXnCvY7356nyB8QNZYWSYFD/Iwn7VbU0y1vfOG&#10;btuQixjCPkUFRQh1KqXPCjLo+7YmjtzZOoMhQpdL7fAew00lB0kykgZLjg0F1vRdUPa/vRoFw8VY&#10;V255PBxPjRnJC49/139OqW6n+ZqACNSEt/jlXmkFcWu8Em+An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m7vwAAANoAAAAPAAAAAAAAAAAAAAAAAJgCAABkcnMvZG93bnJl&#10;di54bWxQSwUGAAAAAAQABAD1AAAAhAMAAAAA&#10;" filled="f" strokeweight="1pt">
                    <v:stroke joinstyle="miter"/>
                  </v:oval>
                  <v:line id="直接连接符 272" o:spid="_x0000_s103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WI8MAAADaAAAADwAAAGRycy9kb3ducmV2LnhtbESP0WoCMRRE3wv9h3AF3zRxH8RujYtt&#10;qYgW2qofcNlcd5dubpZN1NivbwShj8PMnGHmRbStOFPvG8caJmMFgrh0puFKw2H/PpqB8AHZYOuY&#10;NFzJQ7F4fJhjbtyFv+m8C5VIEPY5aqhD6HIpfVmTRT92HXHyjq63GJLsK2l6vCS4bWWm1FRabDgt&#10;1NjRa03lz+5kNfyqbUQ1az+/mN+yarV5uX5w1Ho4iMtnEIFi+A/f22uj4QluV9IN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FiPDAAAA2gAAAA8AAAAAAAAAAAAA&#10;AAAAoQIAAGRycy9kb3ducmV2LnhtbFBLBQYAAAAABAAEAPkAAACRAwAAAAA=&#10;" strokeweight="1pt">
                    <v:stroke joinstyle="miter"/>
                  </v:line>
                  <v:line id="Line 591" o:spid="_x0000_s103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Z+sQAAADbAAAADwAAAGRycy9kb3ducmV2LnhtbESP3WoCMRCF7wu+Q5hC72pSL4qsRvEH&#10;pbRCW/UBhs24u7iZLJtUY5++cyH0boZz5pxvpvPsW3WhPjaBLbwMDSjiMriGKwvHw+Z5DComZIdt&#10;YLJwowjz2eBhioULV/6myz5VSkI4FmihTqkrtI5lTR7jMHTEop1C7zHJ2lfa9XiVcN/qkTGv2mPD&#10;0lBjR6uayvP+x1v4NR8Zzbj9/GJej6rt+/K242zt02NeTEAlyunffL9+c4Iv9PKLDK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Sxn6xAAAANsAAAAPAAAAAAAAAAAA&#10;AAAAAKECAABkcnMvZG93bnJldi54bWxQSwUGAAAAAAQABAD5AAAAkgMAAAAA&#10;" strokeweight="1pt">
                    <v:stroke joinstyle="miter"/>
                  </v:line>
                  <v:line id="直接连接符 274" o:spid="_x0000_s103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3J8IAAADbAAAADwAAAGRycy9kb3ducmV2LnhtbERPS2vCQBC+C/6HZYTedGMp1sZspBSK&#10;vQitSiG3ITvmYXY27K4x/ffdQsHbfHzPybaj6cRAzjeWFSwXCQji0uqGKwWn4/t8DcIHZI2dZVLw&#10;Qx62+XSSYartjb9oOIRKxBD2KSqoQ+hTKX1Zk0G/sD1x5M7WGQwRukpqh7cYbjr5mCQrabDh2FBj&#10;T281lZfD1SgYnGwvwZmx+Hz6fi5k+7Le+b1SD7PxdQMi0Bju4n/3h47zl/D3Sz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y3J8IAAADbAAAADwAAAAAAAAAAAAAA&#10;AAChAgAAZHJzL2Rvd25yZXYueG1sUEsFBgAAAAAEAAQA+QAAAJADAAAAAA==&#10;" strokeweight="1pt">
                    <v:stroke joinstyle="miter"/>
                  </v:line>
                  <v:line id="Line 593" o:spid="_x0000_s103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exJMEAAADbAAAADwAAAGRycy9kb3ducmV2LnhtbERPS4vCMBC+C/6HMIK3NVVcdbtGEUHc&#10;y4KPZcHb0IxttZmUJNb6783Cgrf5+J4zX7amEg05X1pWMBwkIIgzq0vOFfwcN28zED4ga6wsk4IH&#10;eVguup05ptreeU/NIeQihrBPUUERQp1K6bOCDPqBrYkjd7bOYIjQ5VI7vMdwU8lRkkykwZJjQ4E1&#10;rQvKroebUdA4ebkGZ9rTbvw7PcnLx2zrv5Xq99rVJ4hAbXiJ/91fOs5/h79f4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57EkwQAAANsAAAAPAAAAAAAAAAAAAAAA&#10;AKECAABkcnMvZG93bnJldi54bWxQSwUGAAAAAAQABAD5AAAAjwMAAAAA&#10;" strokeweight="1pt">
                    <v:stroke joinstyle="miter"/>
                  </v:line>
                  <v:oval id="椭圆 276" o:spid="_x0000_s103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MWsUA&#10;AADbAAAADwAAAGRycy9kb3ducmV2LnhtbESPT2vCQBDF74V+h2UKXopu9NCa1FVUEETbgn/wPGTH&#10;JDU7G7Krpt/eORR6m+G9ee83k1nnanWjNlSeDQwHCSji3NuKCwPHw6o/BhUissXaMxn4pQCz6fPT&#10;BDPr77yj2z4WSkI4ZGigjLHJtA55SQ7DwDfEop196zDK2hbatniXcFfrUZK8aYcVS0OJDS1Lyi/7&#10;qzOwGX2dT+nn92t1Wb+nTYp28bONxvReuvkHqEhd/Df/Xa+t4Aus/CID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cxaxQAAANsAAAAPAAAAAAAAAAAAAAAAAJgCAABkcnMv&#10;ZG93bnJldi54bWxQSwUGAAAAAAQABAD1AAAAigMAAAAA&#10;" strokeweight="1pt">
                    <v:stroke joinstyle="miter"/>
                  </v:oval>
                  <v:oval id="椭圆 277" o:spid="_x0000_s103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pwcMA&#10;AADbAAAADwAAAGRycy9kb3ducmV2LnhtbERPTWvCQBC9F/wPywheSrOph9akrmIFQVoVGqXnITsm&#10;0ezskl01/fduodDbPN7nTOe9acWVOt9YVvCcpCCIS6sbrhQc9qunCQgfkDW2lknBD3mYzwYPU8y1&#10;vfEXXYtQiRjCPkcFdQgul9KXNRn0iXXEkTvazmCIsKuk7vAWw00rx2n6Ig02HBtqdLSsqTwXF6Pg&#10;Y7w9fmeb3WNzXr9mLkP9fvoMSo2G/eINRKA+/Iv/3Gsd52fw+0s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pwcMAAADbAAAADwAAAAAAAAAAAAAAAACYAgAAZHJzL2Rv&#10;d25yZXYueG1sUEsFBgAAAAAEAAQA9QAAAIgDAAAAAA==&#10;" strokeweight="1pt">
                    <v:stroke joinstyle="miter"/>
                  </v:oval>
                  <v:line id="直接连接符 278" o:spid="_x0000_s104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2J7wAAADbAAAADwAAAGRycy9kb3ducmV2LnhtbERPy6rCMBDdC/5DGMGdpj4QqUZRQXBr&#10;deFyaMa0tZmUJtr692Zx4S4P573d97YWH2p96VjBbJqAIM6dLtkouN/OkzUIH5A11o5JwZc87HfD&#10;wRZT7Tq+0icLRsQQ9ikqKEJoUil9XpBFP3UNceSerrUYImyN1C12MdzWcp4kK2mx5NhQYEOngvJX&#10;9rYKzOLoGplR9Vp27mguq+pRHW5KjUf9YQMiUB/+xX/ui1Ywj+vjl/gD5O4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xl2J7wAAADbAAAADwAAAAAAAAAAAAAAAAChAgAA&#10;ZHJzL2Rvd25yZXYueG1sUEsFBgAAAAAEAAQA+QAAAIoDAAAAAA==&#10;" strokeweight="2pt">
                    <v:stroke joinstyle="miter"/>
                  </v:line>
                  <v:line id="直接连接符 279" o:spid="_x0000_s104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w8QAAADbAAAADwAAAGRycy9kb3ducmV2LnhtbESPwWrDMBBE74H+g9hCb7GcQIvrRgkl&#10;pLSXHGL70ttirS0Ta2Us1Xb/vgoUchxm5g2zOyy2FxONvnOsYJOkIIhrpztuFVTlxzoD4QOyxt4x&#10;KfglD4f9w2qHuXYzX2gqQisihH2OCkwIQy6lrw1Z9IkbiKPXuNFiiHJspR5xjnDby22avkiLHccF&#10;gwMdDdXX4scqOD0XWX/CqrxO/vtsPl/1samCUk+Py/sbiEBLuIf/219awXYDty/x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tHDxAAAANsAAAAPAAAAAAAAAAAA&#10;AAAAAKECAABkcnMvZG93bnJldi54bWxQSwUGAAAAAAQABAD5AAAAkgMAAAAA&#10;" strokeweight="1pt">
                    <v:stroke joinstyle="miter"/>
                  </v:line>
                  <v:line id="直接连接符 280" o:spid="_x0000_s104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PtMIAAADbAAAADwAAAGRycy9kb3ducmV2LnhtbESPQYvCMBSE7wv+h/AEb2tqYUWrUUSU&#10;3cserL14ezTPpti8lCbW+u83C4LHYWa+YdbbwTaip87XjhXMpgkI4tLpmisFxfn4uQDhA7LGxjEp&#10;eJKH7Wb0scZMuwefqM9DJSKEfYYKTAhtJqUvDVn0U9cSR+/qOoshyq6SusNHhNtGpkkylxZrjgsG&#10;W9obKm/53So4fOWL5oDF+db7y6/5Xur9tQhKTcbDbgUi0BDe4Vf7RytIU/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hPtMIAAADbAAAADwAAAAAAAAAAAAAA&#10;AAChAgAAZHJzL2Rvd25yZXYueG1sUEsFBgAAAAAEAAQA+QAAAJADAAAAAA==&#10;" strokeweight="1pt">
                    <v:stroke joinstyle="miter"/>
                  </v:line>
                  <v:rect id="矩形 281" o:spid="_x0000_s104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F5MMA&#10;AADbAAAADwAAAGRycy9kb3ducmV2LnhtbESPQYvCMBSE7wv+h/AEb2uqwr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F5MMAAADbAAAADwAAAAAAAAAAAAAAAACYAgAAZHJzL2Rv&#10;d25yZXYueG1sUEsFBgAAAAAEAAQA9QAAAIgDA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04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M4sUA&#10;AADbAAAADwAAAGRycy9kb3ducmV2LnhtbESP3WrCQBSE7wXfYTlCb6RuGoptYlapQkGsFmpLrw/Z&#10;kx/Nng3Zrca37wqCl8PMfMNki9404kSdqy0reJpEIIhzq2suFfx8vz++gnAeWWNjmRRcyMFiPhxk&#10;mGp75i867X0pAoRdigoq79tUSpdXZNBNbEscvMJ2Bn2QXSl1h+cAN42Mo2gqDdYcFipsaVVRftz/&#10;GQWbeFf8JtvPcX1cvyRtgnp5+PBKPYz6txkIT72/h2/ttVYQP8P1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AzixQAAANsAAAAPAAAAAAAAAAAAAAAAAJgCAABkcnMv&#10;ZG93bnJldi54bWxQSwUGAAAAAAQABAD1AAAAigMAAAAA&#10;" strokeweight="1pt">
                    <v:stroke joinstyle="miter"/>
                  </v:oval>
                  <v:line id="直接连接符 283" o:spid="_x0000_s104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7mcQAAADbAAAADwAAAGRycy9kb3ducmV2LnhtbESPT4vCMBTE7wt+h/AEb5oqumo1iiws&#10;60VY/yB4ezTPttq8lCRbu99+Iwh7HGbmN8xy3ZpKNOR8aVnBcJCAIM6sLjlXcDp+9mcgfEDWWFkm&#10;Bb/kYb3qvC0x1fbBe2oOIRcRwj5FBUUIdSqlzwoy6Ae2Jo7e1TqDIUqXS+3wEeGmkqMkeZcGS44L&#10;Bdb0UVB2P/wYBY2Tt3twpr18j8/Ti7zNZ19+p1Sv224WIAK14T/8am+1gtEEn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i3uZxAAAANsAAAAPAAAAAAAAAAAA&#10;AAAAAKECAABkcnMvZG93bnJldi54bWxQSwUGAAAAAAQABAD5AAAAkgMAAAAA&#10;" strokeweight="1pt">
                    <v:stroke joinstyle="miter"/>
                  </v:line>
                  <v:line id="直接连接符 284" o:spid="_x0000_s104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l7sQAAADbAAAADwAAAGRycy9kb3ducmV2LnhtbESPQWvCQBSE7wX/w/KE3pqNQWyMrlIK&#10;xV4KVkvB2yP7TKLZt2F3m6T/3i0UPA4z8w2z3o6mFT0531hWMEtSEMSl1Q1XCr6Ob085CB+QNbaW&#10;ScEvedhuJg9rLLQd+JP6Q6hEhLAvUEEdQldI6cuaDPrEdsTRO1tnMETpKqkdDhFuWpml6UIabDgu&#10;1NjRa03l9fBjFPROXq7BmfG0n38/n+Rlme/8h1KP0/FlBSLQGO7h//a7VpAt4O9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eXuxAAAANsAAAAPAAAAAAAAAAAA&#10;AAAAAKECAABkcnMvZG93bnJldi54bWxQSwUGAAAAAAQABAD5AAAAkgMAAAAA&#10;" strokeweight="1pt">
                    <v:stroke joinstyle="miter"/>
                  </v:line>
                  <v:rect id="矩形 285" o:spid="_x0000_s104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04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G58EA&#10;AADbAAAADwAAAGRycy9kb3ducmV2LnhtbERPy4rCMBTdC/5DuIKbQdPpQm01ig4IMjoDPnB9aa5t&#10;tbkpTUbr35vFgMvDec8WranEnRpXWlbwOYxAEGdWl5wrOB3XgwkI55E1VpZJwZMcLObdzgxTbR+8&#10;p/vB5yKEsEtRQeF9nUrpsoIMuqGtiQN3sY1BH2CTS93gI4SbSsZRNJIGSw4NBdb0VVB2O/wZBd/x&#10;z+Wc7H4/yttmnNQJ6tV165Xq99rlFISn1r/F/+6NVhCHseF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BufBAAAA2wAAAA8AAAAAAAAAAAAAAAAAmAIAAGRycy9kb3du&#10;cmV2LnhtbFBLBQYAAAAABAAEAPUAAACGAwAAAAA=&#10;" strokeweight="1pt">
                    <v:stroke joinstyle="miter"/>
                  </v:oval>
                  <v:line id="直接连接符 287" o:spid="_x0000_s104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ZxnMMAAADbAAAADwAAAGRycy9kb3ducmV2LnhtbESPT4vCMBTE78J+h/CEvWmqLP6pRlkE&#10;0Yuw6rLg7dE822rzUpJY67ffCILHYWZ+w8yXralEQ86XlhUM+gkI4szqknMFv8d1bwLCB2SNlWVS&#10;8CAPy8VHZ46ptnfeU3MIuYgQ9ikqKEKoUyl9VpBB37c1cfTO1hkMUbpcaof3CDeVHCbJSBosOS4U&#10;WNOqoOx6uBkFjZOXa3CmPf18/Y1P8jKdbPxOqc9u+z0DEagN7/CrvdUKhl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cZzDAAAA2wAAAA8AAAAAAAAAAAAA&#10;AAAAoQIAAGRycy9kb3ducmV2LnhtbFBLBQYAAAAABAAEAPkAAACRAwAAAAA=&#10;" strokeweight="1pt">
                    <v:stroke joinstyle="miter"/>
                  </v:line>
                  <v:rect id="矩形 288" o:spid="_x0000_s105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B2cEA&#10;AADbAAAADwAAAGRycy9kb3ducmV2LnhtbERPy4rCMBTdD/gP4QruxlSFYaxGEaHodOHgY+Pu2lzb&#10;YnNTkqj1781iYJaH854vO9OIBzlfW1YwGiYgiAuray4VnI7Z5zcIH5A1NpZJwYs8LBe9jzmm2j55&#10;T49DKEUMYZ+igiqENpXSFxUZ9EPbEkfuap3BEKErpXb4jOGmkeMk+ZIGa44NFba0rqi4He5GQbZ5&#10;ZXn+a693L8+jn93F5dnUKTXod6sZiEBd+Bf/ubdawSSuj1/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FAdnBAAAA2wAAAA8AAAAAAAAAAAAAAAAAmAIAAGRycy9kb3du&#10;cmV2LnhtbFBLBQYAAAAABAAEAPUAAACGAw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05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cjMIAAADbAAAADwAAAGRycy9kb3ducmV2LnhtbESP3WoCMRSE7wu+QziCdzXrD6XdGkUE&#10;QbzRah/gdHOaXd2cLElc17c3guDlMPPNMLNFZ2vRkg+VYwWjYQaCuHC6YqPg97h+/wQRIrLG2jEp&#10;uFGAxbz3NsNcuyv/UHuIRqQSDjkqKGNscilDUZLFMHQNcfL+nbcYk/RGao/XVG5rOc6yD2mx4rRQ&#10;YkOrkorz4WIVTDanbViGaXE0zo93X3+7vVm1Sg363fIbRKQuvsJPeqMTN4LHl/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cjMIAAADbAAAADwAAAAAAAAAAAAAA&#10;AAChAgAAZHJzL2Rvd25yZXYueG1sUEsFBgAAAAAEAAQA+QAAAJADAAAAAA==&#10;" strokeweight="1pt">
                    <v:stroke dashstyle="3 1" joinstyle="miter"/>
                  </v:line>
                  <v:line id="直接连接符 290" o:spid="_x0000_s105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B5MMAAADbAAAADwAAAGRycy9kb3ducmV2LnhtbESPwWrDMBBE74H+g9hCb7FcF0rqRDah&#10;kBJ6KUl6yHGxNpaJtTKS4rj5+qpQyHGYmTfMqp5sL0byoXOs4DnLQRA3TnfcKvg+bOYLECEia+wd&#10;k4IfClBXD7MVltpdeUfjPrYiQTiUqMDEOJRShsaQxZC5gTh5J+ctxiR9K7XHa4LbXhZ5/iotdpwW&#10;DA70bqg57y9WgadbY27n4m3st8Xn13GHXfhApZ4ep/USRKQp3sP/7a1W8FLA3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OQeTDAAAA2wAAAA8AAAAAAAAAAAAA&#10;AAAAoQIAAGRycy9kb3ducmV2LnhtbFBLBQYAAAAABAAEAPkAAACRAwAAAAA=&#10;" strokeweight="1pt">
                    <v:stroke dashstyle="3 1" joinstyle="miter"/>
                  </v:line>
                  <v:line id="直接连接符 291" o:spid="_x0000_s105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Qq8MAAADbAAAADwAAAGRycy9kb3ducmV2LnhtbESPT4vCMBTE74LfITzBm6aui7pdo8iC&#10;uJcF/7Hg7dG8bavNS0lird/eLAgeh5n5DTNftqYSDTlfWlYwGiYgiDOrS84VHA/rwQyED8gaK8uk&#10;4E4elotuZ46ptjfeUbMPuYgQ9ikqKEKoUyl9VpBBP7Q1cfT+rDMYonS51A5vEW4q+ZYkE2mw5LhQ&#10;YE1fBWWX/dUoaJw8X4Iz7Wn7/js9yfPHbON/lOr32tUniEBteIWf7W+tYDyG/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0KvDAAAA2wAAAA8AAAAAAAAAAAAA&#10;AAAAoQIAAGRycy9kb3ducmV2LnhtbFBLBQYAAAAABAAEAPkAAACRAwAAAAA=&#10;" strokeweight="1pt">
                    <v:stroke joinstyle="miter"/>
                  </v:line>
                  <v:line id="直接连接符 292" o:spid="_x0000_s105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mcMAAADbAAAADwAAAGRycy9kb3ducmV2LnhtbESP3WoCMRSE7wt9h3AE72qiFZHVKLal&#10;Iq1Q/x7gsDnuLm5Olk3U6NM3BaGXw8x8w0zn0dbiQq2vHGvo9xQI4tyZigsNh/3nyxiED8gGa8ek&#10;4UYe5rPnpylmxl15S5ddKESCsM9QQxlCk0np85Is+p5riJN3dK3FkGRbSNPiNcFtLQdKjaTFitNC&#10;iQ29l5Sfdmer4a6+I6px/bNh/hgUy6+325qj1t1OXExABIrhP/xor4yG1yH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Q5nDAAAA2wAAAA8AAAAAAAAAAAAA&#10;AAAAoQIAAGRycy9kb3ducmV2LnhtbFBLBQYAAAAABAAEAPkAAACRAwAAAAA=&#10;" strokeweight="1pt">
                    <v:stroke joinstyle="miter"/>
                  </v:line>
                  <v:group id="组合 293" o:spid="_x0000_s105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椭圆 294" o:spid="_x0000_s105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h08UA&#10;AADbAAAADwAAAGRycy9kb3ducmV2LnhtbESP3WrCQBSE7wu+w3KE3hTdaMGa6Ea0IEi1habF60P2&#10;5EezZ0N21fTtu0Khl8PMfMMsV71pxJU6V1tWMBlHIIhzq2suFXx/bUdzEM4ja2wsk4IfcrBKBw9L&#10;TLS98SddM1+KAGGXoILK+zaR0uUVGXRj2xIHr7CdQR9kV0rd4S3ATSOnUTSTBmsOCxW29FpRfs4u&#10;RsHb9L04xoePp/q8e4nbGPXmtPdKPQ779QKEp97/h//aO63geQb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6HTxQAAANsAAAAPAAAAAAAAAAAAAAAAAJgCAABkcnMv&#10;ZG93bnJldi54bWxQSwUGAAAAAAQABAD1AAAAigMAAAAA&#10;"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5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QOsEA&#10;AADbAAAADwAAAGRycy9kb3ducmV2LnhtbERPy4rCMBTdC/5DuMJsRFMV1HaMogMD4gt0hllfmmtb&#10;bW5Kk9H692YhuDyc92zRmFLcqHaFZQWDfgSCOLW64EzB7893bwrCeWSNpWVS8CAHi3m7NcNE2zsf&#10;6XbymQgh7BJUkHtfJVK6NCeDrm8r4sCdbW3QB1hnUtd4D+GmlMMoGkuDBYeGHCv6yim9nv6Ngs1w&#10;f/6Ld4ducV1P4ipGvbpsvVIfnWb5CcJT49/il3utFYzC2PAl/A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kDrBAAAA2wAAAA8AAAAAAAAAAAAAAAAAmAIAAGRycy9kb3du&#10;cmV2LnhtbFBLBQYAAAAABAAEAPUAAACGAw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05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sB8MAAADbAAAADwAAAGRycy9kb3ducmV2LnhtbESP3WoCMRSE7wt9h3AE7zTRgtjVKLal&#10;Iq1Q/x7gsDnuLm5Olk3U6NM3BaGXw8x8w0zn0dbiQq2vHGsY9BUI4tyZigsNh/1nbwzCB2SDtWPS&#10;cCMP89nz0xQz4668pcsuFCJB2GeooQyhyaT0eUkWfd81xMk7utZiSLItpGnxmuC2lkOlRtJixWmh&#10;xIbeS8pPu7PVcFffEdW4/tkwfwyL5dfbbc1R624nLiYgAsXwH360V0bDyyv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E7AfDAAAA2wAAAA8AAAAAAAAAAAAA&#10;AAAAoQIAAGRycy9kb3ducmV2LnhtbFBLBQYAAAAABAAEAPkAAACRAwAAAAA=&#10;" strokeweight="1pt">
                    <v:stroke joinstyle="miter"/>
                  </v:line>
                  <v:line id="直接连接符 298" o:spid="_x0000_s106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g258AAAADbAAAADwAAAGRycy9kb3ducmV2LnhtbERP3WrCMBS+F/YO4Qy8s8lkiFTTsh8c&#10;4gQ39QEOzbEta05KEzXu6ZeLgZcf3/+yjLYTFxp861jDU6ZAEFfOtFxrOB5WkzkIH5ANdo5Jw408&#10;lMXDaIm5cVf+pss+1CKFsM9RQxNCn0vpq4Ys+sz1xIk7ucFiSHCopRnwmsJtJ6dKzaTFllNDgz29&#10;NVT97M9Ww6/6jKjm3e6L+X1af2xeb1uOWo8f48sCRKAY7uJ/99poeE7r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4NufAAAAA2wAAAA8AAAAAAAAAAAAAAAAA&#10;oQIAAGRycy9kb3ducmV2LnhtbFBLBQYAAAAABAAEAPkAAACOAwAAAAA=&#10;" strokeweight="1pt">
                    <v:stroke joinstyle="miter"/>
                  </v:line>
                  <v:line id="直接连接符 299" o:spid="_x0000_s106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STfMMAAADbAAAADwAAAGRycy9kb3ducmV2LnhtbESP0WoCMRRE3wv+Q7iFvtVkpRRZjYtV&#10;LKIFW/UDLpvr7uLmZtmkGvv1plDo4zAzZ5hpEW0rLtT7xrGGbKhAEJfONFxpOB5Wz2MQPiAbbB2T&#10;hht5KGaDhynmxl35iy77UIkEYZ+jhjqELpfSlzVZ9EPXESfv5HqLIcm+kqbHa4LbVo6UepUWG04L&#10;NXa0qKk877+thh+1jajG7e6TeTmq3jdvtw+OWj89xvkERKAY/sN/7bXR8JLB7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0k3zDAAAA2wAAAA8AAAAAAAAAAAAA&#10;AAAAoQIAAGRycy9kb3ducmV2LnhtbFBLBQYAAAAABAAEAPkAAACRAwAAAAA=&#10;" strokeweight="1pt">
                    <v:stroke joinstyle="miter"/>
                  </v:line>
                  <v:rect id="矩形 300" o:spid="_x0000_s106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F38MA&#10;AADbAAAADwAAAGRycy9kb3ducmV2LnhtbESPQYvCMBSE7wv+h/AEb2uqyLJU0yKi4MFLu3vQ26N5&#10;tsXmpTTRtv56IyzscZiZb5hNOphGPKhztWUFi3kEgriwuuZSwe/P4fMbhPPIGhvLpGAkB2ky+dhg&#10;rG3PGT1yX4oAYRejgsr7NpbSFRUZdHPbEgfvajuDPsiulLrDPsBNI5dR9CUN1hwWKmxpV1Fxy+9G&#10;AebDZRzHc9/LrInq/TNr81Om1Gw6bNcgPA3+P/zXPmoFqy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pF38MAAADbAAAADwAAAAAAAAAAAAAAAACYAgAAZHJzL2Rv&#10;d25yZXYueG1sUEsFBgAAAAAEAAQA9QAAAIg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06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xNsUA&#10;AADbAAAADwAAAGRycy9kb3ducmV2LnhtbESP3WrCQBSE7wu+w3IEb6RutGJNdJVWKIh/oC1eH7LH&#10;JJo9G7JbjW/fFYReDjPzDTOdN6YUV6pdYVlBvxeBIE6tLjhT8PP99ToG4TyyxtIyKbiTg/ms9TLF&#10;RNsb7+l68JkIEHYJKsi9rxIpXZqTQdezFXHwTrY26IOsM6lrvAW4KeUgikbSYMFhIceKFjmll8Ov&#10;UbAabE/HeLPrFpfle1zFqD/Pa69Up918TEB4avx/+NleagXDN3h8C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nE2xQAAANsAAAAPAAAAAAAAAAAAAAAAAJgCAABkcnMv&#10;ZG93bnJldi54bWxQSwUGAAAAAAQABAD1AAAAigMAAAAA&#10;" strokeweight="1pt">
                    <v:stroke joinstyle="miter"/>
                  </v:oval>
                  <v:line id="直接连接符 302" o:spid="_x0000_s106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shape id="文本框 83" o:spid="_x0000_s106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v:textbox>
                  </v:shape>
                  <v:shape id="Text Box 624" o:spid="_x0000_s106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v:textbox>
                  </v:shape>
                  <v:shape id="文本框 89" o:spid="_x0000_s107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v:textbox>
                  </v:shape>
                  <v:shape id="文本框 91" o:spid="_x0000_s107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v:textbox>
                  </v:shape>
                  <v:shape id="文本框 92" o:spid="_x0000_s107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v:textbox>
                  </v:shape>
                  <v:shape id="文本框 93" o:spid="_x0000_s107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v:textbox>
                  </v:shape>
                  <v:shape id="文本框 94" o:spid="_x0000_s107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v:textbox>
                  </v:shape>
                  <v:shape id="文本框 95" o:spid="_x0000_s107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v:textbox>
                  </v:shape>
                  <v:line id="直接连接符 383" o:spid="_x0000_s107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sPMAAAADbAAAADwAAAGRycy9kb3ducmV2LnhtbERP3WrCMBS+F/YO4Qy8s8mEiVTTsh8c&#10;4gQ39QEOzbEta05KEzXu6ZeLgZcf3/+yjLYTFxp861jDU6ZAEFfOtFxrOB5WkzkIH5ANdo5Jw408&#10;lMXDaIm5cVf+pss+1CKFsM9RQxNCn0vpq4Ys+sz1xIk7ucFiSHCopRnwmsJtJ6dKzaTFllNDgz29&#10;NVT97M9Ww6/6jKjm3e6L+X1af2xeb1uOWo8f48sCRKAY7uJ/99poeE5j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XrDzAAAAA2wAAAA8AAAAAAAAAAAAAAAAA&#10;oQIAAGRycy9kb3ducmV2LnhtbFBLBQYAAAAABAAEAPkAAACOAwAAAAA=&#10;" strokeweight="1pt">
                    <v:stroke joinstyle="miter"/>
                  </v:line>
                  <v:rect id="矩形 384" o:spid="_x0000_s107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08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zIcMA&#10;AADbAAAADwAAAGRycy9kb3ducmV2LnhtbERPTWvCQBC9F/oflil4Kc1GD9qkWaUKglgtNErPQ3ZM&#10;UrOzIbsm8d93D4UeH+87W42mET11rrasYBrFIIgLq2suFZxP25dXEM4ja2wsk4I7OVgtHx8yTLUd&#10;+Iv63JcihLBLUUHlfZtK6YqKDLrItsSBu9jOoA+wK6XucAjhppGzOJ5LgzWHhgpb2lRUXPObUbCf&#10;HS/fyeHzub7uFkmboF7/fHilJk/j+xsIT6P/F/+5d1rBPKwP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zIcMAAADbAAAADwAAAAAAAAAAAAAAAACYAgAAZHJzL2Rv&#10;d25yZXYueG1sUEsFBgAAAAAEAAQA9QAAAIgDAAAAAA==&#10;" strokeweight="1pt">
                    <v:stroke joinstyle="miter"/>
                  </v:oval>
                  <v:line id="直接连接符 386" o:spid="_x0000_s108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BoA8IAAADbAAAADwAAAGRycy9kb3ducmV2LnhtbESPQYvCMBSE78L+h/AWvGnqgqJdoyyi&#10;6MWDbS/eHs2zKTYvpcnW7r/fCILHYWa+YdbbwTaip87XjhXMpgkI4tLpmisFRX6YLEH4gKyxcUwK&#10;/sjDdvMxWmOq3YMv1GehEhHCPkUFJoQ2ldKXhiz6qWuJo3dzncUQZVdJ3eEjwm0jv5JkIS3WHBcM&#10;trQzVN6zX6tgP8+WzR6L/N7769kcV3p3K4JS48/h5xtEoCG8w6/2SStYzOD5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BoA8IAAADbAAAADwAAAAAAAAAAAAAA&#10;AAChAgAAZHJzL2Rvd25yZXYueG1sUEsFBgAAAAAEAAQA+QAAAJADAAAAAA==&#10;" strokeweight="1pt">
                    <v:stroke joinstyle="miter"/>
                  </v:line>
                  <v:shape id="文本框 99" o:spid="_x0000_s108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v:textbox>
                  </v:shape>
                  <v:rect id="矩形 388" o:spid="_x0000_s108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08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1IsUA&#10;AADbAAAADwAAAGRycy9kb3ducmV2LnhtbESP3WrCQBSE7wu+w3KE3hTdKMWa6Ea0IEi1habF60P2&#10;5EezZ0N21fTtu0Khl8PMfMMsV71pxJU6V1tWMBlHIIhzq2suFXx/bUdzEM4ja2wsk4IfcrBKBw9L&#10;TLS98SddM1+KAGGXoILK+zaR0uUVGXRj2xIHr7CdQR9kV0rd4S3ATSOnUTSTBmsOCxW29FpRfs4u&#10;RsHb9L04xoePp/q8e4nbGPXmtPdKPQ779QKEp97/h//aO61g9gz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UixQAAANsAAAAPAAAAAAAAAAAAAAAAAJgCAABkcnMv&#10;ZG93bnJldi54bWxQSwUGAAAAAAQABAD1AAAAigMAAAAA&#10;" strokeweight="1pt">
                    <v:stroke joinstyle="miter"/>
                  </v:oval>
                  <v:rect id="矩形 390" o:spid="_x0000_s108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hIMQA&#10;AADbAAAADwAAAGRycy9kb3ducmV2LnhtbESPT2vCQBTE7wW/w/KE3pqNhWqJriIWpYdetF68vey+&#10;/MHs25jdxPTbdwsFj8PM/IZZbUbbiIE6XztWMEtSEMTamZpLBefv/cs7CB+QDTaOScEPedisJ08r&#10;zIy785GGUyhFhLDPUEEVQptJ6XVFFn3iWuLoFa6zGKLsSmk6vEe4beRrms6lxZrjQoUt7SrS11Nv&#10;FRRmeyj0WV/74212wQ9amK88V+p5Om6XIAKN4RH+b38aBfM3+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qISDEAAAA2wAAAA8AAAAAAAAAAAAAAAAAmAIAAGRycy9k&#10;b3ducmV2LnhtbFBLBQYAAAAABAAEAPUAAACJAwAAAAA=&#10;" fillcolor="#d9d9d9" strokeweight="1pt">
                    <v:fill opacity="13107f"/>
                    <v:stroke dashstyle="dash"/>
                  </v:rect>
                  <v:line id="直接连接符 391" o:spid="_x0000_s108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cLsQAAADbAAAADwAAAGRycy9kb3ducmV2LnhtbESPW2sCMRSE3wv+h3AKfavZiqx23Sgi&#10;iH0p1AsF3w6b417cnCxJXLf/vikUfBxm5hsmXw2mFT05X1tW8DZOQBAXVtdcKjgdt69zED4ga2wt&#10;k4If8rBajp5yzLS98576QyhFhLDPUEEVQpdJ6YuKDPqx7Yijd7HOYIjSlVI7vEe4aeUkSVJpsOa4&#10;UGFHm4qK6+FmFPRONtfgzHD+mn7PzrJ5n+/8p1Ivz8N6ASLQEB7h//aHVpCm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1wuxAAAANsAAAAPAAAAAAAAAAAA&#10;AAAAAKECAABkcnMvZG93bnJldi54bWxQSwUGAAAAAAQABAD5AAAAkgMAAAAA&#10;" strokeweight="1pt">
                    <v:stroke joinstyle="miter"/>
                  </v:line>
                  <v:shape id="文本框 161" o:spid="_x0000_s108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v:textbox>
                  </v:shape>
                  <v:rect id="矩形 393" o:spid="_x0000_s108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uVbwA&#10;AADbAAAADwAAAGRycy9kb3ducmV2LnhtbERPvQrCMBDeBd8hnOCmqQ4i1SgiCg4urQ66Hc3ZFptL&#10;aaJtfXozCI4f3/9625lKvKlxpWUFs2kEgjizuuRcwfVynCxBOI+ssbJMCnpysN0MB2uMtW05oXfq&#10;cxFC2MWooPC+jqV0WUEG3dTWxIF72MagD7DJpW6wDeGmkvMoWkiDJYeGAmvaF5Q905dRgGl37/v+&#10;1rYyqaLy8Enq9JwoNR51uxUIT53/i3/uk1awCG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1y5VvAAAANsAAAAPAAAAAAAAAAAAAAAAAJgCAABkcnMvZG93bnJldi54&#10;bWxQSwUGAAAAAAQABAD1AAAAgQM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08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avMUA&#10;AADbAAAADwAAAGRycy9kb3ducmV2LnhtbESPQWvCQBSE70L/w/IKvZS6qQc10U1oC4VQq6AVz4/s&#10;M4lm34bsNsZ/3xUKHoeZ+YZZZoNpRE+dqy0reB1HIIgLq2suFex/Pl/mIJxH1thYJgVXcpClD6Ml&#10;JtpeeEv9zpciQNglqKDyvk2kdEVFBt3YtsTBO9rOoA+yK6Xu8BLgppGTKJpKgzWHhQpb+qioOO9+&#10;jYKvyfp4iL83z/U5n8VtjPr9tPJKPT0ObwsQngZ/D/+3c61gGsPt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xq8xQAAANsAAAAPAAAAAAAAAAAAAAAAAJgCAABkcnMv&#10;ZG93bnJldi54bWxQSwUGAAAAAAQABAD1AAAAigMAAAAA&#10;" strokeweight="1pt">
                    <v:stroke joinstyle="miter"/>
                  </v:oval>
                  <v:line id="直接连接符 395" o:spid="_x0000_s109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8WsEAAADbAAAADwAAAGRycy9kb3ducmV2LnhtbERP3WrCMBS+F/YO4Qy8s8m8mFJNy35w&#10;iBPc1Ac4NMe2rDkpTdS4p18uBl5+fP/LMtpOXGjwrWMNT5kCQVw503Kt4XhYTeYgfEA22DkmDTfy&#10;UBYPoyXmxl35my77UIsUwj5HDU0IfS6lrxqy6DPXEyfu5AaLIcGhlmbAawq3nZwq9SwttpwaGuzp&#10;raHqZ3+2Gn7VZ0Q173ZfzO/T+mPzetty1Hr8GF8WIALFcBf/u9dGwyytT1/S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lPxawQAAANsAAAAPAAAAAAAAAAAAAAAA&#10;AKECAABkcnMvZG93bnJldi54bWxQSwUGAAAAAAQABAD5AAAAjwMAAAAA&#10;" strokeweight="1pt">
                    <v:stroke joinstyle="miter"/>
                  </v:line>
                  <v:line id="直接连接符 396" o:spid="_x0000_s109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rect id="矩形 397" o:spid="_x0000_s109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nxcUA&#10;AADbAAAADwAAAGRycy9kb3ducmV2LnhtbESP0WrCQBRE34X+w3ILfZFmYxCtaVYp2kL0rakfcM3e&#10;JqnZuyG7jfHvuwXBx2FmzjDZZjStGKh3jWUFsygGQVxa3XCl4Pj18fwCwnlkja1lUnAlB5v1wyTD&#10;VNsLf9JQ+EoECLsUFdTed6mUrqzJoItsRxy8b9sb9EH2ldQ9XgLctDKJ44U02HBYqLGjbU3lufg1&#10;CvaH+eG4zeXPedXspvmyiOVp8a7U0+P49grC0+jv4Vs71wqWC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fFxQAAANs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xH8QAAADbAAAADwAAAGRycy9kb3ducmV2LnhtbESPQWvCQBSE7wX/w/IEb3XTEhqbuooI&#10;RS9Cm4rg7ZF9TaLZt2F3TeK/7xYKPQ4z8w2zXI+mFT0531hW8DRPQBCXVjdcKTh+vT8uQPiArLG1&#10;TAru5GG9mjwsMdd24E/qi1CJCGGfo4I6hC6X0pc1GfRz2xFH79s6gyFKV0ntcIhw08rnJHmRBhuO&#10;CzV2tK2pvBY3o6B38nINzoznj/SUneXldbHzB6Vm03HzBiLQGP7Df+29VpC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PEfxAAAANsAAAAPAAAAAAAAAAAA&#10;AAAAAKECAABkcnMvZG93bnJldi54bWxQSwUGAAAAAAQABAD5AAAAkgMAAAAA&#10;" strokeweight="1pt">
                    <v:stroke joinstyle="miter"/>
                  </v:line>
                  <v:shape id="文本框 89" o:spid="_x0000_s109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r>
          <w:rPr>
            <w:noProof/>
            <w:lang w:val="en-US" w:eastAsia="ko-KR"/>
          </w:rPr>
          <mc:AlternateContent>
            <mc:Choice Requires="wps">
              <w:drawing>
                <wp:anchor distT="0" distB="0" distL="114299" distR="114299" simplePos="0" relativeHeight="3" behindDoc="0" locked="0" layoutInCell="1" allowOverlap="1" wp14:anchorId="44A02BBD" wp14:editId="3C6A3CDB">
                  <wp:simplePos x="0" y="0"/>
                  <wp:positionH relativeFrom="column">
                    <wp:posOffset>2150109</wp:posOffset>
                  </wp:positionH>
                  <wp:positionV relativeFrom="paragraph">
                    <wp:posOffset>1543685</wp:posOffset>
                  </wp:positionV>
                  <wp:extent cx="0" cy="318770"/>
                  <wp:effectExtent l="0" t="0" r="19050" b="24130"/>
                  <wp:wrapNone/>
                  <wp:docPr id="13"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1877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657BCA" id="直接连接符 275" o:spid="_x0000_s1026" style="position:absolute;left:0;text-align:left;flip:y;z-index: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6" behindDoc="0" locked="0" layoutInCell="1" allowOverlap="1" wp14:anchorId="4FBAD863" wp14:editId="507C61B6">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2330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9BD3D6" id="直接连接符 273" o:spid="_x0000_s1026"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5" behindDoc="0" locked="0" layoutInCell="1" allowOverlap="1" wp14:anchorId="4E0C28ED" wp14:editId="44B7A83C">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9235" cy="219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DD7421" id="直接连接符 273" o:spid="_x0000_s1026"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4" behindDoc="0" locked="0" layoutInCell="1" allowOverlap="1" wp14:anchorId="438AF991" wp14:editId="08C6CAEB">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85750"/>
                          </a:xfrm>
                          <a:prstGeom prst="rect">
                            <a:avLst/>
                          </a:prstGeom>
                          <a:noFill/>
                        </wps:spPr>
                        <wps:txbx>
                          <w:txbxContent>
                            <w:p w14:paraId="7D83200E" w14:textId="77777777" w:rsidR="00C820D5" w:rsidRDefault="00C820D5" w:rsidP="00C820D5">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38AF991" id="文本框 86" o:spid="_x0000_s1096"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" filled="f" stroked="f">
                  <v:path arrowok="t"/>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mc:Fallback>
          </mc:AlternateContent>
        </w:r>
        <w:r>
          <w:rPr>
            <w:noProof/>
            <w:lang w:val="en-US" w:eastAsia="ko-KR"/>
          </w:rPr>
          <mc:AlternateContent>
            <mc:Choice Requires="wps">
              <w:drawing>
                <wp:anchor distT="0" distB="0" distL="114300" distR="114300" simplePos="0" relativeHeight="2" behindDoc="0" locked="0" layoutInCell="1" allowOverlap="1" wp14:anchorId="459517FA" wp14:editId="2756CA2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3378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wps:txbx>
                        <wps:bodyPr wrap="square" rtlCol="0" anchor="ctr"/>
                      </wps:wsp>
                    </a:graphicData>
                  </a:graphic>
                  <wp14:sizeRelH relativeFrom="margin">
                    <wp14:pctWidth>0</wp14:pctWidth>
                  </wp14:sizeRelH>
                  <wp14:sizeRelV relativeFrom="page">
                    <wp14:pctHeight>0</wp14:pctHeight>
                  </wp14:sizeRelV>
                </wp:anchor>
              </w:drawing>
            </mc:Choice>
            <mc:Fallback>
              <w:pict>
                <v:rect w14:anchorId="459517FA" id="矩形 268" o:spid="_x0000_s1097" style="position:absolute;left:0;text-align:left;margin-left:152.6pt;margin-top:146.1pt;width:33.75pt;height:2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" fillcolor="window" strokecolor="windowText" strokeweight="1pt">
                  <v:path arrowok="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mc:Fallback>
          </mc:AlternateContent>
        </w:r>
      </w:del>
    </w:p>
    <w:p w14:paraId="3960842E" w14:textId="77777777" w:rsidR="00C820D5" w:rsidRPr="00C820D5" w:rsidDel="00EE0E82" w:rsidRDefault="00C820D5" w:rsidP="00C820D5">
      <w:pPr>
        <w:pStyle w:val="TF"/>
        <w:overflowPunct/>
        <w:autoSpaceDE/>
        <w:autoSpaceDN/>
        <w:adjustRightInd/>
        <w:textAlignment w:val="auto"/>
        <w:rPr>
          <w:del w:id="59" w:author="zte-v3" w:date="2020-10-19T09:51:00Z"/>
          <w:color w:val="auto"/>
          <w:lang w:eastAsia="en-US"/>
        </w:rPr>
      </w:pPr>
      <w:del w:id="60"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61" w:author="zte-v3" w:date="2020-10-19T09:51:00Z"/>
          <w:lang w:eastAsia="zh-CN"/>
        </w:rPr>
      </w:pPr>
      <w:del w:id="62"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3" w:author="zte-v3" w:date="2020-10-19T09:51:00Z"/>
          <w:lang w:eastAsia="ko-KR"/>
        </w:rPr>
      </w:pPr>
      <w:del w:id="64"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5" w:author="zte-v3" w:date="2020-10-19T09:51:00Z"/>
          <w:lang w:eastAsia="zh-CN"/>
        </w:rPr>
      </w:pPr>
      <w:del w:id="66"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7" w:author="zte-v3" w:date="2020-10-19T09:51:00Z"/>
          <w:lang w:eastAsia="ko-KR"/>
        </w:rPr>
      </w:pPr>
      <w:bookmarkStart w:id="68" w:name="_Hlk49460685"/>
      <w:del w:id="69"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68"/>
    <w:p w14:paraId="2162EA7D" w14:textId="77777777" w:rsidR="00C820D5" w:rsidRPr="008E7C49" w:rsidDel="00EE0E82" w:rsidRDefault="00C820D5" w:rsidP="00C820D5">
      <w:pPr>
        <w:pStyle w:val="NO"/>
        <w:rPr>
          <w:del w:id="70" w:author="zte-v3" w:date="2020-10-19T09:51:00Z"/>
          <w:rFonts w:eastAsia="DengXian"/>
          <w:color w:val="auto"/>
          <w:lang w:eastAsia="en-US"/>
        </w:rPr>
      </w:pPr>
      <w:del w:id="71"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DengXian"/>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72" w:author="zte-v3" w:date="2020-10-19T09:51:00Z"/>
          <w:lang w:eastAsia="zh-CN"/>
        </w:rPr>
      </w:pPr>
      <w:del w:id="73"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4" w:author="zte-v3" w:date="2020-10-19T09:51:00Z"/>
          <w:lang w:eastAsia="ko-KR"/>
        </w:rPr>
      </w:pPr>
      <w:del w:id="75"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76" w:author="zte-v3" w:date="2020-10-19T09:51:00Z"/>
          <w:color w:val="auto"/>
          <w:lang w:eastAsia="en-US"/>
        </w:rPr>
      </w:pPr>
      <w:del w:id="77"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78" w:author="zte-v3" w:date="2020-10-19T09:51:00Z"/>
          <w:rFonts w:eastAsia="DengXian"/>
          <w:color w:val="auto"/>
          <w:lang w:eastAsia="en-US"/>
        </w:rPr>
      </w:pPr>
      <w:del w:id="79" w:author="zte-v3" w:date="2020-10-19T09:51:00Z">
        <w:r w:rsidRPr="008E7C49" w:rsidDel="00EE0E82">
          <w:rPr>
            <w:rFonts w:eastAsia="DengXian"/>
            <w:b/>
            <w:color w:val="auto"/>
            <w:lang w:eastAsia="en-US"/>
          </w:rPr>
          <w:delText>Nmbsmf:</w:delText>
        </w:r>
        <w:r w:rsidRPr="008E7C49" w:rsidDel="00EE0E82">
          <w:rPr>
            <w:rFonts w:eastAsia="DengXian"/>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80" w:author="zte-v3" w:date="2020-10-19T09:51:00Z"/>
          <w:rFonts w:eastAsia="DengXian"/>
          <w:color w:val="auto"/>
          <w:lang w:eastAsia="en-US"/>
        </w:rPr>
      </w:pPr>
      <w:del w:id="81" w:author="zte-v3" w:date="2020-10-19T09:51:00Z">
        <w:r w:rsidRPr="008E7C49" w:rsidDel="00EE0E82">
          <w:rPr>
            <w:rFonts w:eastAsia="DengXian"/>
            <w:b/>
            <w:color w:val="auto"/>
            <w:lang w:eastAsia="en-US"/>
          </w:rPr>
          <w:delText>Nmbsf:</w:delText>
        </w:r>
        <w:r w:rsidRPr="008E7C49" w:rsidDel="00EE0E82">
          <w:rPr>
            <w:rFonts w:eastAsia="DengXian"/>
            <w:color w:val="auto"/>
            <w:lang w:eastAsia="en-US"/>
          </w:rPr>
          <w:tab/>
          <w:delText>Service-based interface provided by MBSF, could be part of Nnef.</w:delText>
        </w:r>
      </w:del>
    </w:p>
    <w:p w14:paraId="4718D26E" w14:textId="77777777" w:rsidR="007A35E8" w:rsidRPr="00C820D5" w:rsidDel="00EE0E82" w:rsidRDefault="007A35E8" w:rsidP="002418D7">
      <w:pPr>
        <w:rPr>
          <w:del w:id="82" w:author="zte-v3" w:date="2020-10-19T09:51:00Z"/>
        </w:rPr>
      </w:pPr>
    </w:p>
    <w:p w14:paraId="1E4D9803" w14:textId="77777777" w:rsidR="00C820D5" w:rsidRPr="00FE0CB7" w:rsidDel="00EE0E82" w:rsidRDefault="00C820D5" w:rsidP="00C820D5">
      <w:pPr>
        <w:rPr>
          <w:ins w:id="83" w:author="zte-v2" w:date="2020-10-01T09:53:00Z"/>
          <w:del w:id="84" w:author="zte-v3" w:date="2020-10-19T09:51:00Z"/>
          <w:rFonts w:eastAsia="MS Mincho"/>
        </w:rPr>
      </w:pPr>
      <w:ins w:id="85" w:author="zte-v2" w:date="2020-10-01T09:53:00Z">
        <w:del w:id="86" w:author="zte-v3" w:date="2020-10-19T09:51:00Z">
          <w:r w:rsidRPr="00FE0CB7" w:rsidDel="00EE0E82">
            <w:rPr>
              <w:rFonts w:eastAsia="맑은 고딕"/>
            </w:rPr>
            <w:delText>Figure </w:delText>
          </w:r>
          <w:r w:rsidRPr="00FE0CB7" w:rsidDel="00EE0E82">
            <w:rPr>
              <w:rFonts w:eastAsia="맑은 고딕"/>
              <w:lang w:eastAsia="zh-CN"/>
            </w:rPr>
            <w:delText>A</w:delText>
          </w:r>
          <w:r w:rsidRPr="00FE0CB7" w:rsidDel="00EE0E82">
            <w:rPr>
              <w:rFonts w:eastAsia="맑은 고딕"/>
            </w:rPr>
            <w:delText>.</w:delText>
          </w:r>
          <w:r w:rsidRPr="00FE0CB7" w:rsidDel="00EE0E82">
            <w:rPr>
              <w:rFonts w:eastAsia="맑은 고딕"/>
              <w:lang w:val="en-US"/>
            </w:rPr>
            <w:delText>X</w:delText>
          </w:r>
          <w:r w:rsidRPr="00FE0CB7" w:rsidDel="00EE0E82">
            <w:rPr>
              <w:rFonts w:eastAsia="맑은 고딕"/>
            </w:rPr>
            <w:delText>.</w:delText>
          </w:r>
          <w:r w:rsidRPr="00FE0CB7" w:rsidDel="00EE0E82">
            <w:rPr>
              <w:rFonts w:eastAsia="맑은 고딕"/>
              <w:lang w:val="en-US"/>
            </w:rPr>
            <w:delText>2.1</w:delText>
          </w:r>
          <w:r w:rsidDel="00EE0E82">
            <w:rPr>
              <w:rFonts w:eastAsia="맑은 고딕"/>
            </w:rPr>
            <w:delText>-2</w:delText>
          </w:r>
          <w:r w:rsidRPr="00FE0CB7" w:rsidDel="00EE0E82">
            <w:rPr>
              <w:rFonts w:eastAsia="맑은 고딕"/>
            </w:rPr>
            <w:delText xml:space="preserve"> illustrates </w:delText>
          </w:r>
          <w:r w:rsidRPr="00FE0CB7" w:rsidDel="00EE0E82">
            <w:rPr>
              <w:rFonts w:hint="eastAsia"/>
              <w:lang w:eastAsia="zh-CN"/>
            </w:rPr>
            <w:delText>the</w:delText>
          </w:r>
          <w:r w:rsidRPr="00FE0CB7" w:rsidDel="00EE0E82">
            <w:rPr>
              <w:rFonts w:eastAsia="맑은 고딕"/>
            </w:rPr>
            <w:delText xml:space="preserve"> </w:delText>
          </w:r>
          <w:r w:rsidRPr="00FE0CB7" w:rsidDel="00EE0E82">
            <w:rPr>
              <w:rFonts w:hint="eastAsia"/>
              <w:lang w:eastAsia="zh-CN"/>
            </w:rPr>
            <w:delText xml:space="preserve">5GS </w:delText>
          </w:r>
        </w:del>
      </w:ins>
      <w:ins w:id="87" w:author="zte-v2" w:date="2020-10-01T10:06:00Z">
        <w:del w:id="88" w:author="zte-v3" w:date="2020-10-19T09:51:00Z">
          <w:r w:rsidR="00CA61A7" w:rsidRPr="009E0DE1" w:rsidDel="00EE0E82">
            <w:delText xml:space="preserve">reference point </w:delText>
          </w:r>
        </w:del>
      </w:ins>
      <w:ins w:id="89" w:author="zte-v2" w:date="2020-10-01T09:53:00Z">
        <w:del w:id="90" w:author="zte-v3" w:date="2020-10-19T09:51:00Z">
          <w:r w:rsidRPr="00FE0CB7" w:rsidDel="00EE0E82">
            <w:rPr>
              <w:rFonts w:eastAsia="맑은 고딕"/>
            </w:rPr>
            <w:delText>architecture</w:delText>
          </w:r>
          <w:r w:rsidRPr="00FE0CB7" w:rsidDel="00EE0E82">
            <w:rPr>
              <w:rFonts w:hint="eastAsia"/>
              <w:lang w:eastAsia="zh-CN"/>
            </w:rPr>
            <w:delText xml:space="preserve"> supporting</w:delText>
          </w:r>
          <w:r w:rsidRPr="00FE0CB7" w:rsidDel="00EE0E82">
            <w:rPr>
              <w:rFonts w:eastAsia="맑은 고딕"/>
            </w:rPr>
            <w:delText xml:space="preserve"> MBS.</w:delText>
          </w:r>
        </w:del>
      </w:ins>
    </w:p>
    <w:p w14:paraId="21CD5A99" w14:textId="77777777" w:rsidR="00C820D5" w:rsidDel="00EE0E82" w:rsidRDefault="00CA61A7" w:rsidP="002418D7">
      <w:pPr>
        <w:rPr>
          <w:ins w:id="91" w:author="zte-v2" w:date="2020-10-01T10:41:00Z"/>
          <w:del w:id="92" w:author="zte-v3" w:date="2020-10-19T09:51:00Z"/>
        </w:rPr>
      </w:pPr>
      <w:ins w:id="93" w:author="zte-v2" w:date="2020-10-01T10:42:00Z">
        <w:del w:id="94"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62.25pt" o:ole="">
                <v:imagedata r:id="rId8" o:title=""/>
              </v:shape>
              <o:OLEObject Type="Embed" ProgID="Visio.Drawing.15" ShapeID="_x0000_i1025" DrawAspect="Content" ObjectID="_1664665660" r:id="rId9"/>
            </w:object>
          </w:r>
        </w:del>
      </w:ins>
    </w:p>
    <w:p w14:paraId="5E195933" w14:textId="77777777" w:rsidR="00CA61A7" w:rsidRPr="003B2E55" w:rsidDel="00EE0E82" w:rsidRDefault="00CA61A7" w:rsidP="003B2E55">
      <w:pPr>
        <w:pStyle w:val="TF"/>
        <w:overflowPunct/>
        <w:autoSpaceDE/>
        <w:autoSpaceDN/>
        <w:adjustRightInd/>
        <w:textAlignment w:val="auto"/>
        <w:rPr>
          <w:ins w:id="95" w:author="zte-v2" w:date="2020-10-01T10:41:00Z"/>
          <w:del w:id="96" w:author="zte-v3" w:date="2020-10-19T09:51:00Z"/>
          <w:color w:val="auto"/>
          <w:lang w:eastAsia="en-US"/>
        </w:rPr>
      </w:pPr>
      <w:ins w:id="97" w:author="zte-v2" w:date="2020-10-01T10:41:00Z">
        <w:del w:id="98"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99" w:author="zte-v2" w:date="2020-10-01T10:44:00Z"/>
          <w:del w:id="100" w:author="zte-v3" w:date="2020-10-19T09:51:00Z"/>
          <w:rFonts w:ascii="Arial" w:eastAsia="맑은 고딕" w:hAnsi="Arial"/>
          <w:color w:val="auto"/>
          <w:sz w:val="28"/>
          <w:lang w:eastAsia="ko-KR"/>
        </w:rPr>
      </w:pPr>
      <w:ins w:id="101" w:author="zte-v2" w:date="2020-10-01T10:44:00Z">
        <w:del w:id="102" w:author="zte-v3" w:date="2020-10-19T09:51:00Z">
          <w:r w:rsidDel="00EE0E82">
            <w:rPr>
              <w:rFonts w:ascii="Arial" w:eastAsia="맑은 고딕" w:hAnsi="Arial"/>
              <w:color w:val="auto"/>
              <w:sz w:val="28"/>
              <w:lang w:eastAsia="ko-KR"/>
            </w:rPr>
            <w:delText>A.X.2.2</w:delText>
          </w:r>
          <w:r w:rsidDel="00EE0E82">
            <w:rPr>
              <w:rFonts w:ascii="Arial" w:eastAsia="맑은 고딕" w:hAnsi="Arial"/>
              <w:color w:val="auto"/>
              <w:sz w:val="28"/>
              <w:lang w:eastAsia="ko-KR"/>
            </w:rPr>
            <w:tab/>
          </w:r>
        </w:del>
      </w:ins>
      <w:ins w:id="103" w:author="zte-v2" w:date="2020-10-01T10:45:00Z">
        <w:del w:id="104" w:author="zte-v3" w:date="2020-10-19T09:51:00Z">
          <w:r w:rsidDel="00EE0E82">
            <w:rPr>
              <w:rFonts w:ascii="Arial" w:eastAsia="맑은 고딕" w:hAnsi="Arial"/>
              <w:color w:val="auto"/>
              <w:sz w:val="28"/>
              <w:lang w:eastAsia="ko-KR"/>
            </w:rPr>
            <w:delText>Deployment configuration</w:delText>
          </w:r>
        </w:del>
      </w:ins>
    </w:p>
    <w:p w14:paraId="7FC7C1AF" w14:textId="77777777" w:rsidR="00CA61A7" w:rsidDel="00EE0E82" w:rsidRDefault="003B2E55" w:rsidP="002418D7">
      <w:pPr>
        <w:rPr>
          <w:ins w:id="105" w:author="zte-v2" w:date="2020-10-01T10:49:00Z"/>
          <w:del w:id="106" w:author="zte-v3" w:date="2020-10-19T09:51:00Z"/>
          <w:lang w:eastAsia="zh-CN"/>
        </w:rPr>
      </w:pPr>
      <w:ins w:id="107" w:author="zte-v2" w:date="2020-10-01T10:48:00Z">
        <w:del w:id="108" w:author="zte-v3" w:date="2020-10-19T09:51:00Z">
          <w:r w:rsidDel="00EE0E82">
            <w:rPr>
              <w:rFonts w:hint="eastAsia"/>
              <w:lang w:eastAsia="zh-CN"/>
            </w:rPr>
            <w:delText>T</w:delText>
          </w:r>
          <w:r w:rsidDel="00EE0E82">
            <w:rPr>
              <w:lang w:eastAsia="zh-CN"/>
            </w:rPr>
            <w:delText>o support di</w:delText>
          </w:r>
        </w:del>
      </w:ins>
      <w:ins w:id="109" w:author="zte-v2" w:date="2020-10-01T10:49:00Z">
        <w:del w:id="110" w:author="zte-v3" w:date="2020-10-19T09:51:00Z">
          <w:r w:rsidDel="00EE0E82">
            <w:rPr>
              <w:lang w:eastAsia="zh-CN"/>
            </w:rPr>
            <w:delText>fferent service or scenario</w:delText>
          </w:r>
        </w:del>
      </w:ins>
      <w:ins w:id="111" w:author="zte-v2" w:date="2020-10-01T11:02:00Z">
        <w:del w:id="112" w:author="zte-v3" w:date="2020-10-19T09:51:00Z">
          <w:r w:rsidR="00F95E5D" w:rsidDel="00EE0E82">
            <w:rPr>
              <w:lang w:eastAsia="zh-CN"/>
            </w:rPr>
            <w:delText xml:space="preserve"> (e.g. whether support legacy AF, whether interworking with eMBMS, whether the AF is in the trust domain or not)</w:delText>
          </w:r>
        </w:del>
      </w:ins>
      <w:ins w:id="113" w:author="zte-v2" w:date="2020-10-01T10:49:00Z">
        <w:del w:id="114"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5" w:author="zte-v2" w:date="2020-10-01T11:17:00Z"/>
          <w:del w:id="116" w:author="zte-v3" w:date="2020-10-19T09:51:00Z"/>
          <w:lang w:eastAsia="zh-CN"/>
        </w:rPr>
      </w:pPr>
      <w:ins w:id="117" w:author="zte-v2" w:date="2020-10-01T11:16:00Z">
        <w:del w:id="118" w:author="zte-v3" w:date="2020-10-19T09:51:00Z">
          <w:r w:rsidDel="00EE0E82">
            <w:rPr>
              <w:lang w:eastAsia="zh-CN"/>
            </w:rPr>
            <w:delText xml:space="preserve">The configuration </w:delText>
          </w:r>
        </w:del>
      </w:ins>
      <w:ins w:id="119" w:author="zte-v2" w:date="2020-10-01T10:49:00Z">
        <w:del w:id="120" w:author="zte-v3" w:date="2020-10-19T09:51:00Z">
          <w:r w:rsidR="003B2E55" w:rsidDel="00EE0E82">
            <w:rPr>
              <w:lang w:eastAsia="zh-CN"/>
            </w:rPr>
            <w:delText xml:space="preserve">support </w:delText>
          </w:r>
        </w:del>
      </w:ins>
      <w:ins w:id="121" w:author="zte-v2" w:date="2020-10-01T10:50:00Z">
        <w:del w:id="122"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3" w:author="zte-v2" w:date="2020-10-01T10:50:00Z"/>
          <w:del w:id="124" w:author="zte-v3" w:date="2020-10-19T09:51:00Z"/>
          <w:lang w:eastAsia="zh-CN"/>
        </w:rPr>
      </w:pPr>
      <w:ins w:id="125" w:author="zte-v2" w:date="2020-10-01T10:50:00Z">
        <w:del w:id="126" w:author="zte-v3" w:date="2020-10-19T09:51:00Z">
          <w:r w:rsidDel="00EE0E82">
            <w:rPr>
              <w:lang w:eastAsia="zh-CN"/>
            </w:rPr>
            <w:delText xml:space="preserve">The figure A.X.2.2-1 show </w:delText>
          </w:r>
        </w:del>
      </w:ins>
      <w:ins w:id="127" w:author="zte-v2" w:date="2020-10-01T11:17:00Z">
        <w:del w:id="128" w:author="zte-v3" w:date="2020-10-19T09:51:00Z">
          <w:r w:rsidDel="00EE0E82">
            <w:rPr>
              <w:lang w:eastAsia="zh-CN"/>
            </w:rPr>
            <w:delText xml:space="preserve">how the 5MBS architecture support the legacy AF. </w:delText>
          </w:r>
        </w:del>
      </w:ins>
      <w:ins w:id="129" w:author="zte-v2" w:date="2020-10-01T11:33:00Z">
        <w:del w:id="130" w:author="zte-v3" w:date="2020-10-19T09:51:00Z">
          <w:r w:rsidDel="00EE0E82">
            <w:rPr>
              <w:lang w:eastAsia="zh-CN"/>
            </w:rPr>
            <w:delText>The</w:delText>
          </w:r>
        </w:del>
      </w:ins>
      <w:ins w:id="131" w:author="zte-v2" w:date="2020-10-01T11:17:00Z">
        <w:del w:id="132" w:author="zte-v3" w:date="2020-10-19T09:51:00Z">
          <w:r w:rsidDel="00EE0E82">
            <w:rPr>
              <w:lang w:eastAsia="zh-CN"/>
            </w:rPr>
            <w:delText xml:space="preserve"> NEF and MBSF </w:delText>
          </w:r>
        </w:del>
      </w:ins>
      <w:ins w:id="133" w:author="zte-v2" w:date="2020-10-01T11:33:00Z">
        <w:del w:id="134" w:author="zte-v3" w:date="2020-10-19T09:51:00Z">
          <w:r w:rsidDel="00EE0E82">
            <w:rPr>
              <w:lang w:eastAsia="zh-CN"/>
            </w:rPr>
            <w:delText>may</w:delText>
          </w:r>
        </w:del>
      </w:ins>
      <w:ins w:id="135" w:author="zte-v2" w:date="2020-10-01T11:17:00Z">
        <w:del w:id="136" w:author="zte-v3" w:date="2020-10-19T09:51:00Z">
          <w:r w:rsidDel="00EE0E82">
            <w:rPr>
              <w:lang w:eastAsia="zh-CN"/>
            </w:rPr>
            <w:delText xml:space="preserve"> be co-allocated. </w:delText>
          </w:r>
        </w:del>
      </w:ins>
      <w:ins w:id="137" w:author="zte-v2" w:date="2020-10-01T11:34:00Z">
        <w:del w:id="138" w:author="zte-v3" w:date="2020-10-19T09:51:00Z">
          <w:r w:rsidDel="00EE0E82">
            <w:rPr>
              <w:lang w:eastAsia="zh-CN"/>
            </w:rPr>
            <w:delText>This configuration also support interworking with eMBMS</w:delText>
          </w:r>
        </w:del>
      </w:ins>
      <w:ins w:id="139" w:author="zte-v2" w:date="2020-10-01T11:22:00Z">
        <w:del w:id="140" w:author="zte-v3" w:date="2020-10-19T09:51:00Z">
          <w:r w:rsidDel="00EE0E82">
            <w:rPr>
              <w:lang w:eastAsia="zh-CN"/>
            </w:rPr>
            <w:delText>.</w:delText>
          </w:r>
        </w:del>
      </w:ins>
    </w:p>
    <w:p w14:paraId="07C60BF7" w14:textId="77777777" w:rsidR="003B2E55" w:rsidDel="00EE0E82" w:rsidRDefault="00F95E5D" w:rsidP="00F95E5D">
      <w:pPr>
        <w:jc w:val="center"/>
        <w:rPr>
          <w:ins w:id="141" w:author="zte-v2" w:date="2020-10-01T11:05:00Z"/>
          <w:del w:id="142" w:author="zte-v3" w:date="2020-10-19T09:51:00Z"/>
        </w:rPr>
      </w:pPr>
      <w:ins w:id="143" w:author="zte-v2" w:date="2020-10-01T11:12:00Z">
        <w:del w:id="144" w:author="zte-v3" w:date="2020-10-19T09:51:00Z">
          <w:r w:rsidDel="00EE0E82">
            <w:object w:dxaOrig="3529" w:dyaOrig="3025" w14:anchorId="50714E69">
              <v:shape id="_x0000_i1026" type="#_x0000_t75" style="width:176.8pt;height:152.05pt" o:ole="">
                <v:imagedata r:id="rId10" o:title=""/>
              </v:shape>
              <o:OLEObject Type="Embed" ProgID="Visio.Drawing.15" ShapeID="_x0000_i1026" DrawAspect="Content" ObjectID="_1664665661" r:id="rId11"/>
            </w:object>
          </w:r>
        </w:del>
      </w:ins>
    </w:p>
    <w:p w14:paraId="53C5B528" w14:textId="77777777" w:rsidR="00F95E5D" w:rsidRPr="003B2E55" w:rsidDel="00EE0E82" w:rsidRDefault="00F95E5D" w:rsidP="00F95E5D">
      <w:pPr>
        <w:pStyle w:val="TF"/>
        <w:overflowPunct/>
        <w:autoSpaceDE/>
        <w:autoSpaceDN/>
        <w:adjustRightInd/>
        <w:textAlignment w:val="auto"/>
        <w:rPr>
          <w:ins w:id="145" w:author="zte-v2" w:date="2020-10-01T11:05:00Z"/>
          <w:del w:id="146" w:author="zte-v3" w:date="2020-10-19T09:51:00Z"/>
          <w:color w:val="auto"/>
          <w:lang w:eastAsia="en-US"/>
        </w:rPr>
      </w:pPr>
      <w:ins w:id="147" w:author="zte-v2" w:date="2020-10-01T11:05:00Z">
        <w:del w:id="148"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49" w:author="zte-v2" w:date="2020-10-01T11:33:00Z"/>
          <w:del w:id="150" w:author="zte-v3" w:date="2020-10-19T09:51:00Z"/>
          <w:lang w:eastAsia="zh-CN"/>
        </w:rPr>
      </w:pPr>
      <w:ins w:id="151" w:author="zte-v2" w:date="2020-10-01T11:22:00Z">
        <w:del w:id="152"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3" w:author="zte-v2" w:date="2020-10-01T11:22:00Z"/>
          <w:del w:id="154" w:author="zte-v3" w:date="2020-10-19T09:51:00Z"/>
          <w:lang w:eastAsia="zh-CN"/>
        </w:rPr>
      </w:pPr>
      <w:ins w:id="155" w:author="zte-v2" w:date="2020-10-01T11:34:00Z">
        <w:del w:id="156" w:author="zte-v3" w:date="2020-10-19T09:51:00Z">
          <w:r w:rsidDel="00EE0E82">
            <w:rPr>
              <w:lang w:eastAsia="zh-CN"/>
            </w:rPr>
            <w:delText xml:space="preserve">The figure A.X.2.2-2 show how the 5MBS architecture support the 5G MBS enabled AF. The NEF and MBSF may be co-allocated. </w:delText>
          </w:r>
        </w:del>
      </w:ins>
      <w:ins w:id="157" w:author="zte-v2" w:date="2020-10-01T11:35:00Z">
        <w:del w:id="158" w:author="zte-v3" w:date="2020-10-19T09:51:00Z">
          <w:r w:rsidDel="00EE0E82">
            <w:rPr>
              <w:lang w:eastAsia="zh-CN"/>
            </w:rPr>
            <w:delText>If the</w:delText>
          </w:r>
        </w:del>
      </w:ins>
      <w:ins w:id="159" w:author="zte-v2" w:date="2020-10-01T11:34:00Z">
        <w:del w:id="160" w:author="zte-v3" w:date="2020-10-19T09:51:00Z">
          <w:r w:rsidDel="00EE0E82">
            <w:rPr>
              <w:lang w:eastAsia="zh-CN"/>
            </w:rPr>
            <w:delText xml:space="preserve"> interworking with eMBMS</w:delText>
          </w:r>
        </w:del>
      </w:ins>
      <w:ins w:id="161" w:author="zte-v2" w:date="2020-10-01T11:35:00Z">
        <w:del w:id="162" w:author="zte-v3" w:date="2020-10-19T09:51:00Z">
          <w:r w:rsidDel="00EE0E82">
            <w:rPr>
              <w:lang w:eastAsia="zh-CN"/>
            </w:rPr>
            <w:delText xml:space="preserve"> si supported, the MBSF is required</w:delText>
          </w:r>
        </w:del>
      </w:ins>
      <w:ins w:id="163" w:author="zte-v2" w:date="2020-10-01T11:34:00Z">
        <w:del w:id="164" w:author="zte-v3" w:date="2020-10-19T09:51:00Z">
          <w:r w:rsidDel="00EE0E82">
            <w:rPr>
              <w:lang w:eastAsia="zh-CN"/>
            </w:rPr>
            <w:delText>.</w:delText>
          </w:r>
        </w:del>
      </w:ins>
    </w:p>
    <w:p w14:paraId="6AE5CFCB" w14:textId="77777777" w:rsidR="00F95E5D" w:rsidDel="00EE0E82" w:rsidRDefault="00F95E5D" w:rsidP="00F95E5D">
      <w:pPr>
        <w:jc w:val="center"/>
        <w:rPr>
          <w:ins w:id="165" w:author="zte-v2" w:date="2020-10-01T11:32:00Z"/>
          <w:del w:id="166" w:author="zte-v3" w:date="2020-10-19T09:51:00Z"/>
        </w:rPr>
      </w:pPr>
      <w:ins w:id="167" w:author="zte-v2" w:date="2020-10-01T11:32:00Z">
        <w:del w:id="168" w:author="zte-v3" w:date="2020-10-19T09:51:00Z">
          <w:r w:rsidDel="00EE0E82">
            <w:object w:dxaOrig="3529" w:dyaOrig="3085" w14:anchorId="25DA0250">
              <v:shape id="_x0000_i1027" type="#_x0000_t75" style="width:176.8pt;height:155.3pt" o:ole="">
                <v:imagedata r:id="rId12" o:title=""/>
              </v:shape>
              <o:OLEObject Type="Embed" ProgID="Visio.Drawing.15" ShapeID="_x0000_i1027" DrawAspect="Content" ObjectID="_1664665662" r:id="rId13"/>
            </w:object>
          </w:r>
        </w:del>
      </w:ins>
    </w:p>
    <w:p w14:paraId="0D619BCE" w14:textId="77777777" w:rsidR="00F95E5D" w:rsidRPr="003B2E55" w:rsidDel="00EE0E82" w:rsidRDefault="00F95E5D" w:rsidP="00F95E5D">
      <w:pPr>
        <w:pStyle w:val="TF"/>
        <w:overflowPunct/>
        <w:autoSpaceDE/>
        <w:autoSpaceDN/>
        <w:adjustRightInd/>
        <w:textAlignment w:val="auto"/>
        <w:rPr>
          <w:ins w:id="169" w:author="zte-v2" w:date="2020-10-01T11:32:00Z"/>
          <w:del w:id="170" w:author="zte-v3" w:date="2020-10-19T09:51:00Z"/>
          <w:color w:val="auto"/>
          <w:lang w:eastAsia="en-US"/>
        </w:rPr>
      </w:pPr>
      <w:ins w:id="171" w:author="zte-v2" w:date="2020-10-01T11:32:00Z">
        <w:del w:id="172"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3" w:author="zte-v2" w:date="2020-10-01T11:33:00Z">
        <w:del w:id="174" w:author="zte-v3" w:date="2020-10-19T09:51:00Z">
          <w:r w:rsidDel="00EE0E82">
            <w:delText xml:space="preserve"> MBS enable</w:delText>
          </w:r>
        </w:del>
      </w:ins>
      <w:ins w:id="175" w:author="zte-v2" w:date="2020-10-01T11:34:00Z">
        <w:del w:id="176" w:author="zte-v3" w:date="2020-10-19T09:51:00Z">
          <w:r w:rsidDel="00EE0E82">
            <w:delText>d</w:delText>
          </w:r>
        </w:del>
      </w:ins>
      <w:ins w:id="177" w:author="zte-v2" w:date="2020-10-01T11:33:00Z">
        <w:del w:id="178" w:author="zte-v3" w:date="2020-10-19T09:51:00Z">
          <w:r w:rsidDel="00EE0E82">
            <w:delText xml:space="preserve"> </w:delText>
          </w:r>
        </w:del>
      </w:ins>
      <w:ins w:id="179" w:author="zte-v2" w:date="2020-10-01T11:32:00Z">
        <w:del w:id="180"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DengXian" w:hAnsi="Arial"/>
          <w:sz w:val="32"/>
          <w:lang w:eastAsia="zh-CN"/>
        </w:rPr>
      </w:pPr>
    </w:p>
    <w:p w14:paraId="28964122" w14:textId="77777777" w:rsidR="00CC3473" w:rsidRDefault="00CC3473" w:rsidP="00CC3473">
      <w:pPr>
        <w:pStyle w:val="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DengXian" w:hAnsi="Arial"/>
          <w:sz w:val="32"/>
          <w:lang w:eastAsia="zh-CN"/>
        </w:rPr>
      </w:pPr>
    </w:p>
    <w:p w14:paraId="60C3D2CA" w14:textId="65F7C5A5" w:rsidR="00C820D5" w:rsidRPr="008E7C49" w:rsidRDefault="00C820D5" w:rsidP="00C820D5">
      <w:pPr>
        <w:pStyle w:val="3"/>
        <w:rPr>
          <w:lang w:eastAsia="ko-KR"/>
        </w:rPr>
      </w:pPr>
      <w:r w:rsidRPr="008E7C49">
        <w:rPr>
          <w:lang w:eastAsia="ko-KR"/>
        </w:rPr>
        <w:t>A.X.2.</w:t>
      </w:r>
      <w:ins w:id="181"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82" w:author="Ericsson" w:date="2020-10-19T23:51:00Z"/>
          <w:lang w:eastAsia="zh-CN"/>
        </w:rPr>
      </w:pPr>
      <w:ins w:id="183" w:author="Ericsson" w:date="2020-10-19T23:51:00Z">
        <w:r w:rsidRPr="006F2C1A">
          <w:rPr>
            <w:highlight w:val="cyan"/>
            <w:lang w:eastAsia="zh-CN"/>
          </w:rPr>
          <w:t xml:space="preserve">Editor’s note: </w:t>
        </w:r>
      </w:ins>
      <w:ins w:id="184" w:author="Ericsson" w:date="2020-10-19T23:53:00Z">
        <w:r>
          <w:rPr>
            <w:highlight w:val="cyan"/>
            <w:lang w:eastAsia="zh-CN"/>
          </w:rPr>
          <w:t>Functionality common to b</w:t>
        </w:r>
      </w:ins>
      <w:ins w:id="185" w:author="Ericsson" w:date="2020-10-19T23:51:00Z">
        <w:r>
          <w:rPr>
            <w:highlight w:val="cyan"/>
            <w:lang w:eastAsia="zh-CN"/>
          </w:rPr>
          <w:t>roadcast</w:t>
        </w:r>
      </w:ins>
      <w:ins w:id="186" w:author="Ericsson" w:date="2020-10-19T23:53:00Z">
        <w:r>
          <w:rPr>
            <w:highlight w:val="cyan"/>
            <w:lang w:eastAsia="zh-CN"/>
          </w:rPr>
          <w:t xml:space="preserve"> and any new functionality for broadcast</w:t>
        </w:r>
      </w:ins>
      <w:ins w:id="187" w:author="Ericsson" w:date="2020-10-19T23:51:00Z">
        <w:r>
          <w:rPr>
            <w:highlight w:val="cyan"/>
            <w:lang w:eastAsia="zh-CN"/>
          </w:rPr>
          <w:t xml:space="preserve"> is </w:t>
        </w:r>
      </w:ins>
      <w:ins w:id="188" w:author="Ericsson" w:date="2020-10-19T23:53:00Z">
        <w:r>
          <w:rPr>
            <w:highlight w:val="cyan"/>
            <w:lang w:eastAsia="zh-CN"/>
          </w:rPr>
          <w:t>FFS</w:t>
        </w:r>
      </w:ins>
      <w:ins w:id="189" w:author="Ericsson" w:date="2020-10-19T23:51:00Z">
        <w:r w:rsidRPr="006F2C1A">
          <w:rPr>
            <w:highlight w:val="cyan"/>
            <w:lang w:eastAsia="zh-CN"/>
          </w:rPr>
          <w:t>.</w:t>
        </w:r>
      </w:ins>
    </w:p>
    <w:p w14:paraId="58207B92" w14:textId="77777777" w:rsidR="00A41437" w:rsidRDefault="00A41437" w:rsidP="00C820D5">
      <w:pPr>
        <w:pStyle w:val="NO"/>
        <w:rPr>
          <w:ins w:id="190" w:author="Ericsson" w:date="2020-10-19T23:51:00Z"/>
          <w:lang w:eastAsia="ko-KR"/>
        </w:rPr>
      </w:pPr>
    </w:p>
    <w:p w14:paraId="537A6D44" w14:textId="3C20F9EB" w:rsidR="00C820D5" w:rsidRPr="008E7C49" w:rsidRDefault="00C820D5" w:rsidP="00C820D5">
      <w:pPr>
        <w:pStyle w:val="NO"/>
        <w:rPr>
          <w:lang w:eastAsia="ko-KR"/>
        </w:rPr>
      </w:pPr>
      <w:r w:rsidRPr="008E7C49">
        <w:rPr>
          <w:lang w:eastAsia="ko-KR"/>
        </w:rPr>
        <w:t>NOTE:</w:t>
      </w:r>
      <w:r w:rsidRPr="008E7C49">
        <w:rPr>
          <w:lang w:eastAsia="ko-KR"/>
        </w:rPr>
        <w:tab/>
        <w:t xml:space="preserve">The enhancements of network functions covers commonalities of </w:t>
      </w:r>
      <w:ins w:id="191" w:author="zte-v3" w:date="2020-10-19T09:49:00Z">
        <w:r w:rsidR="00EE0E82">
          <w:rPr>
            <w:lang w:eastAsia="ko-KR"/>
          </w:rPr>
          <w:t xml:space="preserve">this converged </w:t>
        </w:r>
      </w:ins>
      <w:r w:rsidRPr="008E7C49">
        <w:rPr>
          <w:lang w:eastAsia="ko-KR"/>
        </w:rPr>
        <w:t>architecture</w:t>
      </w:r>
      <w:del w:id="192"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4"/>
        <w:rPr>
          <w:lang w:eastAsia="ko-KR"/>
        </w:rPr>
      </w:pPr>
      <w:r w:rsidRPr="008E7C49">
        <w:rPr>
          <w:lang w:eastAsia="ko-KR"/>
        </w:rPr>
        <w:lastRenderedPageBreak/>
        <w:t>A.X.2.</w:t>
      </w:r>
      <w:ins w:id="193"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77777777"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r w:rsidRPr="00D419A2">
        <w:rPr>
          <w:lang w:eastAsia="zh-CN"/>
        </w:rPr>
        <w:t>SMF</w:t>
      </w:r>
      <w:ins w:id="194" w:author="zte-v3" w:date="2020-10-19T10:02:00Z">
        <w:r w:rsidR="00270E32" w:rsidRPr="00D419A2">
          <w:rPr>
            <w:lang w:eastAsia="zh-CN"/>
          </w:rPr>
          <w:t>/</w:t>
        </w:r>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195" w:author="zte-v3" w:date="2020-10-19T10:03:00Z">
        <w:r w:rsidR="00270E32">
          <w:rPr>
            <w:lang w:eastAsia="zh-CN"/>
          </w:rPr>
          <w:t>/</w:t>
        </w:r>
      </w:ins>
      <w:ins w:id="196" w:author="vivo" w:date="2020-09-23T19:12:00Z">
        <w:r w:rsidR="00270E32">
          <w:rPr>
            <w:lang w:eastAsia="zh-CN"/>
          </w:rPr>
          <w:t>QoS requirement</w:t>
        </w:r>
      </w:ins>
      <w:r w:rsidRPr="00C820D5">
        <w:rPr>
          <w:lang w:eastAsia="zh-CN"/>
        </w:rPr>
        <w:t>.</w:t>
      </w:r>
    </w:p>
    <w:p w14:paraId="55432727" w14:textId="60B63DBB" w:rsidR="00270E32" w:rsidRDefault="00270E32" w:rsidP="00C820D5">
      <w:pPr>
        <w:pStyle w:val="B1"/>
        <w:rPr>
          <w:ins w:id="197" w:author="Ericsson" w:date="2020-10-19T17:51:00Z"/>
        </w:rPr>
      </w:pPr>
      <w:commentRangeStart w:id="198"/>
      <w:ins w:id="199" w:author="zte-v3" w:date="2020-10-19T10:04:00Z">
        <w:r w:rsidRPr="00882B32">
          <w:t>-</w:t>
        </w:r>
        <w:r w:rsidRPr="00882B32">
          <w:tab/>
          <w:t>Support AF specific priority for 5MBS group member.</w:t>
        </w:r>
        <w:commentRangeEnd w:id="198"/>
        <w:r>
          <w:rPr>
            <w:rStyle w:val="a9"/>
          </w:rPr>
          <w:commentReference w:id="198"/>
        </w:r>
      </w:ins>
    </w:p>
    <w:p w14:paraId="4A6B1FED" w14:textId="5140538B" w:rsidR="00D419A2" w:rsidRDefault="00D419A2" w:rsidP="00D419A2">
      <w:pPr>
        <w:pStyle w:val="EditorsNote"/>
        <w:rPr>
          <w:ins w:id="200" w:author="Ericsson" w:date="2020-10-19T18:29:00Z"/>
          <w:lang w:eastAsia="zh-CN"/>
        </w:rPr>
      </w:pPr>
      <w:ins w:id="201" w:author="Ericsson" w:date="2020-10-19T17:51:00Z">
        <w:r w:rsidRPr="00E53E67">
          <w:rPr>
            <w:highlight w:val="cyan"/>
            <w:lang w:eastAsia="zh-CN"/>
            <w:rPrChange w:id="202" w:author="Ericsson" w:date="2020-10-19T17:53:00Z">
              <w:rPr>
                <w:lang w:eastAsia="zh-CN"/>
              </w:rPr>
            </w:rPrChange>
          </w:rPr>
          <w:t xml:space="preserve">Editor’s note: </w:t>
        </w:r>
      </w:ins>
      <w:ins w:id="203" w:author="Ericsson" w:date="2020-10-19T17:52:00Z">
        <w:r w:rsidRPr="00E53E67">
          <w:rPr>
            <w:highlight w:val="cyan"/>
            <w:lang w:eastAsia="zh-CN"/>
            <w:rPrChange w:id="204" w:author="Ericsson" w:date="2020-10-19T17:53:00Z">
              <w:rPr>
                <w:lang w:eastAsia="zh-CN"/>
              </w:rPr>
            </w:rPrChange>
          </w:rPr>
          <w:t>PCF provides policy for MBS services to SMF depends o</w:t>
        </w:r>
      </w:ins>
      <w:ins w:id="205" w:author="Ericsson" w:date="2020-10-19T18:58:00Z">
        <w:r w:rsidR="00360202">
          <w:rPr>
            <w:highlight w:val="cyan"/>
            <w:lang w:eastAsia="zh-CN"/>
          </w:rPr>
          <w:t xml:space="preserve">n </w:t>
        </w:r>
      </w:ins>
      <w:ins w:id="206" w:author="Ericsson" w:date="2020-10-19T17:52:00Z">
        <w:r w:rsidRPr="00E53E67">
          <w:rPr>
            <w:highlight w:val="cyan"/>
            <w:lang w:eastAsia="zh-CN"/>
            <w:rPrChange w:id="207" w:author="Ericsson" w:date="2020-10-19T17:53:00Z">
              <w:rPr>
                <w:lang w:eastAsia="zh-CN"/>
              </w:rPr>
            </w:rPrChange>
          </w:rPr>
          <w:t>solution</w:t>
        </w:r>
      </w:ins>
      <w:ins w:id="208" w:author="Ericsson" w:date="2020-10-19T18:59:00Z">
        <w:r w:rsidR="00360202">
          <w:rPr>
            <w:highlight w:val="cyan"/>
            <w:lang w:eastAsia="zh-CN"/>
          </w:rPr>
          <w:t xml:space="preserve"> </w:t>
        </w:r>
      </w:ins>
      <w:ins w:id="209" w:author="Ericsson" w:date="2020-10-19T23:51:00Z">
        <w:r w:rsidR="00A41437">
          <w:rPr>
            <w:highlight w:val="cyan"/>
            <w:lang w:eastAsia="zh-CN"/>
          </w:rPr>
          <w:t>evaluation</w:t>
        </w:r>
      </w:ins>
      <w:ins w:id="210" w:author="Ericsson" w:date="2020-10-19T17:52:00Z">
        <w:r w:rsidRPr="00E53E67">
          <w:rPr>
            <w:highlight w:val="cyan"/>
            <w:lang w:eastAsia="zh-CN"/>
            <w:rPrChange w:id="211"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4"/>
        <w:rPr>
          <w:lang w:eastAsia="ko-KR"/>
        </w:rPr>
      </w:pPr>
      <w:r w:rsidRPr="008E7C49">
        <w:rPr>
          <w:lang w:eastAsia="ko-KR"/>
        </w:rPr>
        <w:t>A.X.2.</w:t>
      </w:r>
      <w:ins w:id="212"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79F5DD2F"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13"/>
      <w:ins w:id="214" w:author="zte-v3" w:date="2020-10-19T10:06:00Z">
        <w:r w:rsidR="00270E32">
          <w:t>MBS signalling distribution tree</w:t>
        </w:r>
        <w:commentRangeEnd w:id="213"/>
        <w:r w:rsidR="00270E32">
          <w:rPr>
            <w:rStyle w:val="a9"/>
          </w:rPr>
          <w:commentReference w:id="213"/>
        </w:r>
        <w:r w:rsidR="00270E32">
          <w:t xml:space="preserve"> </w:t>
        </w:r>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4"/>
        <w:rPr>
          <w:lang w:eastAsia="ko-KR"/>
        </w:rPr>
      </w:pPr>
      <w:r w:rsidRPr="008E7C49">
        <w:rPr>
          <w:lang w:eastAsia="ko-KR"/>
        </w:rPr>
        <w:t>A.X.2.</w:t>
      </w:r>
      <w:ins w:id="215"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77777777"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16"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UPF performs the following functions to support MBS:</w:t>
      </w:r>
    </w:p>
    <w:p w14:paraId="75C65AB8" w14:textId="77777777" w:rsidR="00C820D5" w:rsidRPr="008E7C49" w:rsidRDefault="00C820D5" w:rsidP="00C820D5">
      <w:pPr>
        <w:pStyle w:val="B1"/>
      </w:pPr>
      <w:r w:rsidRPr="008E7C49">
        <w:t>-</w:t>
      </w:r>
      <w:r w:rsidRPr="008E7C49">
        <w:tab/>
        <w:t>Packet filtering 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17" w:author="zte-v2" w:date="2020-10-01T11:46:00Z"/>
        </w:rPr>
      </w:pPr>
      <w:commentRangeStart w:id="218"/>
      <w:del w:id="219" w:author="zte-v2" w:date="2020-10-01T11:46:00Z">
        <w:r w:rsidRPr="008E7C49" w:rsidDel="00CB1393">
          <w:delText>-</w:delText>
        </w:r>
        <w:r w:rsidRPr="008E7C49" w:rsidDel="00CB1393">
          <w:tab/>
          <w:delText>Delivery of MBS data packets to RAN via shared MBS traffic delivery over N3.</w:delText>
        </w:r>
      </w:del>
      <w:commentRangeEnd w:id="218"/>
      <w:r w:rsidR="00270E32">
        <w:rPr>
          <w:rStyle w:val="a9"/>
        </w:rPr>
        <w:commentReference w:id="218"/>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4"/>
        <w:rPr>
          <w:lang w:eastAsia="ko-KR"/>
        </w:rPr>
      </w:pPr>
      <w:r w:rsidRPr="008E7C49">
        <w:rPr>
          <w:lang w:eastAsia="ko-KR"/>
        </w:rPr>
        <w:t>A.X.2.</w:t>
      </w:r>
      <w:ins w:id="220"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4"/>
        <w:rPr>
          <w:lang w:eastAsia="ko-KR"/>
        </w:rPr>
      </w:pPr>
      <w:r w:rsidRPr="008E7C49">
        <w:rPr>
          <w:lang w:eastAsia="ko-KR"/>
        </w:rPr>
        <w:t>A.X.2.</w:t>
      </w:r>
      <w:ins w:id="221"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22" w:author="zte-v2" w:date="2020-10-01T11:41:00Z"/>
        </w:rPr>
      </w:pPr>
      <w:r w:rsidRPr="008E7C49">
        <w:t>-</w:t>
      </w:r>
      <w:r w:rsidRPr="008E7C49">
        <w:tab/>
        <w:t>Control switching between PTM and PTP delivery per UE.</w:t>
      </w:r>
    </w:p>
    <w:p w14:paraId="1E161733" w14:textId="77777777" w:rsidR="00CB1393" w:rsidRPr="00CB1393" w:rsidRDefault="00CB1393" w:rsidP="00C820D5">
      <w:pPr>
        <w:pStyle w:val="B1"/>
      </w:pPr>
      <w:commentRangeStart w:id="223"/>
      <w:ins w:id="224" w:author="zte-v2" w:date="2020-10-01T11:41:00Z">
        <w:r w:rsidRPr="00024E91">
          <w:t>-</w:t>
        </w:r>
        <w:r w:rsidRPr="00024E91">
          <w:tab/>
          <w:t>Support for MB Sessions during Xn Handover and N2 Handovers.</w:t>
        </w:r>
      </w:ins>
      <w:commentRangeEnd w:id="223"/>
      <w:r w:rsidR="00270E32">
        <w:rPr>
          <w:rStyle w:val="a9"/>
        </w:rPr>
        <w:commentReference w:id="223"/>
      </w:r>
    </w:p>
    <w:p w14:paraId="5084C9B5" w14:textId="77777777" w:rsidR="00C820D5" w:rsidRPr="008E7C49" w:rsidRDefault="00C820D5" w:rsidP="00C820D5">
      <w:pPr>
        <w:pStyle w:val="4"/>
        <w:rPr>
          <w:lang w:eastAsia="ko-KR"/>
        </w:rPr>
      </w:pPr>
      <w:r w:rsidRPr="008E7C49">
        <w:rPr>
          <w:lang w:eastAsia="ko-KR"/>
        </w:rPr>
        <w:t>A.X.2.</w:t>
      </w:r>
      <w:ins w:id="225"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26"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27" w:author="zte-v2" w:date="2020-10-01T11:41:00Z">
        <w:r>
          <w:lastRenderedPageBreak/>
          <w:t>-</w:t>
        </w:r>
        <w:r>
          <w:tab/>
          <w:t>Reception of broad</w:t>
        </w:r>
        <w:r w:rsidRPr="008E7C49">
          <w:t>cast data.</w:t>
        </w:r>
      </w:ins>
    </w:p>
    <w:p w14:paraId="11AEC253" w14:textId="11E67D7D" w:rsidR="00C820D5" w:rsidRDefault="00C820D5" w:rsidP="00C820D5">
      <w:pPr>
        <w:pStyle w:val="B1"/>
        <w:rPr>
          <w:ins w:id="228" w:author="Ericsson" w:date="2020-10-19T18:10:00Z"/>
        </w:rPr>
      </w:pPr>
      <w:r w:rsidRPr="008E7C49">
        <w:t>-</w:t>
      </w:r>
      <w:r w:rsidRPr="008E7C49">
        <w:tab/>
        <w:t>Management of MBS QoS flows.</w:t>
      </w:r>
    </w:p>
    <w:p w14:paraId="5268E440" w14:textId="637D5FBE" w:rsidR="00E62924" w:rsidRPr="00417072" w:rsidRDefault="00E62924">
      <w:pPr>
        <w:pStyle w:val="EditorsNote"/>
        <w:rPr>
          <w:sz w:val="48"/>
          <w:szCs w:val="48"/>
          <w:rPrChange w:id="229" w:author="Ericsson" w:date="2020-10-19T18:12:00Z">
            <w:rPr/>
          </w:rPrChange>
        </w:rPr>
        <w:pPrChange w:id="230" w:author="Ericsson" w:date="2020-10-19T18:10:00Z">
          <w:pPr>
            <w:pStyle w:val="B1"/>
          </w:pPr>
        </w:pPrChange>
      </w:pPr>
      <w:ins w:id="231" w:author="Ericsson" w:date="2020-10-19T18:10:00Z">
        <w:r w:rsidRPr="00E62924">
          <w:rPr>
            <w:highlight w:val="cyan"/>
            <w:lang w:eastAsia="zh-CN"/>
            <w:rPrChange w:id="232" w:author="Ericsson" w:date="2020-10-19T18:10:00Z">
              <w:rPr>
                <w:lang w:eastAsia="zh-CN"/>
              </w:rPr>
            </w:rPrChange>
          </w:rPr>
          <w:t>Editor's note: Management of MBS QoS Flows depends on solution</w:t>
        </w:r>
      </w:ins>
      <w:ins w:id="233" w:author="Ericsson" w:date="2020-10-19T18:58:00Z">
        <w:r w:rsidR="00360202">
          <w:rPr>
            <w:highlight w:val="cyan"/>
            <w:lang w:eastAsia="zh-CN"/>
          </w:rPr>
          <w:t xml:space="preserve"> </w:t>
        </w:r>
      </w:ins>
      <w:ins w:id="234" w:author="Ericsson" w:date="2020-10-19T22:12:00Z">
        <w:r w:rsidR="00061C12">
          <w:rPr>
            <w:highlight w:val="cyan"/>
            <w:lang w:eastAsia="zh-CN"/>
          </w:rPr>
          <w:t>evaluation</w:t>
        </w:r>
      </w:ins>
      <w:ins w:id="235" w:author="Ericsson" w:date="2020-10-19T18:10:00Z">
        <w:r w:rsidRPr="00E62924">
          <w:rPr>
            <w:highlight w:val="cyan"/>
            <w:lang w:eastAsia="zh-CN"/>
            <w:rPrChange w:id="236" w:author="Ericsson" w:date="2020-10-19T18:10:00Z">
              <w:rPr>
                <w:lang w:eastAsia="zh-CN"/>
              </w:rPr>
            </w:rPrChange>
          </w:rPr>
          <w:t>.</w:t>
        </w:r>
      </w:ins>
    </w:p>
    <w:p w14:paraId="78619994" w14:textId="1339E91E" w:rsidR="00C820D5" w:rsidRDefault="00C820D5" w:rsidP="00C820D5">
      <w:pPr>
        <w:pStyle w:val="B1"/>
        <w:rPr>
          <w:ins w:id="237" w:author="zte-v3" w:date="2020-10-19T10:21:00Z"/>
        </w:rPr>
      </w:pPr>
      <w:r w:rsidRPr="008E7C49">
        <w:t>-</w:t>
      </w:r>
      <w:r w:rsidRPr="008E7C49">
        <w:tab/>
        <w:t>Signalling for joining</w:t>
      </w:r>
      <w:ins w:id="238" w:author="zte-v2" w:date="2020-10-01T11:42:00Z">
        <w:r w:rsidR="00CB1393">
          <w:t xml:space="preserve"> and leaving</w:t>
        </w:r>
      </w:ins>
      <w:r w:rsidRPr="008E7C49">
        <w:t xml:space="preserve"> </w:t>
      </w:r>
      <w:ins w:id="239" w:author="LaeYoung (LG Electronics)" w:date="2020-10-20T01:59:00Z">
        <w:r w:rsidR="00244013" w:rsidRPr="00244013">
          <w:rPr>
            <w:highlight w:val="lightGray"/>
            <w:rPrChange w:id="240" w:author="LaeYoung (LG Electronics)" w:date="2020-10-20T02:00:00Z">
              <w:rPr/>
            </w:rPrChange>
          </w:rPr>
          <w:t>multicast</w:t>
        </w:r>
      </w:ins>
      <w:del w:id="241" w:author="LaeYoung (LG Electronics)" w:date="2020-10-20T01:59:00Z">
        <w:r w:rsidRPr="00244013" w:rsidDel="00244013">
          <w:rPr>
            <w:highlight w:val="lightGray"/>
            <w:rPrChange w:id="242" w:author="LaeYoung (LG Electronics)" w:date="2020-10-20T02:00:00Z">
              <w:rPr/>
            </w:rPrChange>
          </w:rPr>
          <w:delText>MBS</w:delText>
        </w:r>
      </w:del>
      <w:r w:rsidRPr="008E7C49">
        <w:t xml:space="preserve"> session.</w:t>
      </w:r>
    </w:p>
    <w:p w14:paraId="534DC225" w14:textId="77777777" w:rsidR="00270E32" w:rsidRPr="00270E32" w:rsidRDefault="00270E32" w:rsidP="00270E32">
      <w:pPr>
        <w:pStyle w:val="EditorsNote"/>
      </w:pPr>
      <w:ins w:id="243" w:author="zte-v3" w:date="2020-10-19T10:21:00Z">
        <w:r w:rsidRPr="008E7C49">
          <w:rPr>
            <w:lang w:eastAsia="zh-CN"/>
          </w:rPr>
          <w:t xml:space="preserve">Editor's note: </w:t>
        </w:r>
      </w:ins>
      <w:ins w:id="244" w:author="zte-v3" w:date="2020-10-19T10:22:00Z">
        <w:r>
          <w:rPr>
            <w:lang w:eastAsia="zh-CN"/>
          </w:rPr>
          <w:t xml:space="preserve">Whether UP-based joining and leaving is supported </w:t>
        </w:r>
      </w:ins>
      <w:ins w:id="245" w:author="zte-v3" w:date="2020-10-19T10:23:00Z">
        <w:r>
          <w:rPr>
            <w:lang w:eastAsia="zh-CN"/>
          </w:rPr>
          <w:t>is FFS</w:t>
        </w:r>
      </w:ins>
      <w:ins w:id="246" w:author="zte-v3" w:date="2020-10-19T10:21:00Z">
        <w:r>
          <w:rPr>
            <w:lang w:eastAsia="zh-CN"/>
          </w:rPr>
          <w:t>.</w:t>
        </w:r>
      </w:ins>
    </w:p>
    <w:p w14:paraId="691DD730" w14:textId="77777777"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4"/>
        <w:rPr>
          <w:lang w:eastAsia="ko-KR"/>
        </w:rPr>
      </w:pPr>
      <w:r w:rsidRPr="008E7C49">
        <w:rPr>
          <w:lang w:eastAsia="ko-KR"/>
        </w:rPr>
        <w:t>A.X.2.</w:t>
      </w:r>
      <w:ins w:id="247"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48" w:author="Ericsson" w:date="2020-10-19T18:13:00Z"/>
          <w:lang w:eastAsia="ko-KR"/>
        </w:rPr>
      </w:pPr>
      <w:r w:rsidRPr="008E7C49">
        <w:rPr>
          <w:lang w:eastAsia="ko-KR"/>
        </w:rPr>
        <w:t>-</w:t>
      </w:r>
      <w:r w:rsidRPr="008E7C49">
        <w:rPr>
          <w:lang w:eastAsia="ko-KR"/>
        </w:rPr>
        <w:tab/>
        <w:t>instructing MBS session operation towards 5GC if needed.</w:t>
      </w:r>
    </w:p>
    <w:p w14:paraId="3A386C7C" w14:textId="1B8B8177" w:rsidR="00697C5D" w:rsidRDefault="00697C5D">
      <w:pPr>
        <w:pStyle w:val="EditorsNote"/>
        <w:rPr>
          <w:ins w:id="249" w:author="zte-v3" w:date="2020-10-19T10:25:00Z"/>
          <w:lang w:eastAsia="ko-KR"/>
        </w:rPr>
        <w:pPrChange w:id="250" w:author="Ericsson" w:date="2020-10-19T18:13:00Z">
          <w:pPr>
            <w:pStyle w:val="B1"/>
          </w:pPr>
        </w:pPrChange>
      </w:pPr>
      <w:ins w:id="251" w:author="Ericsson" w:date="2020-10-19T18:13:00Z">
        <w:r w:rsidRPr="006577E9">
          <w:rPr>
            <w:highlight w:val="cyan"/>
            <w:lang w:eastAsia="zh-CN"/>
            <w:rPrChange w:id="252" w:author="Ericsson" w:date="2020-10-19T18:14:00Z">
              <w:rPr>
                <w:lang w:eastAsia="zh-CN"/>
              </w:rPr>
            </w:rPrChange>
          </w:rPr>
          <w:t xml:space="preserve">Editor's note: </w:t>
        </w:r>
      </w:ins>
      <w:ins w:id="253" w:author="Ericsson" w:date="2020-10-19T18:14:00Z">
        <w:r w:rsidRPr="006577E9">
          <w:rPr>
            <w:highlight w:val="cyan"/>
            <w:lang w:eastAsia="ko-KR"/>
            <w:rPrChange w:id="254" w:author="Ericsson" w:date="2020-10-19T18:14:00Z">
              <w:rPr>
                <w:lang w:eastAsia="ko-KR"/>
              </w:rPr>
            </w:rPrChange>
          </w:rPr>
          <w:t>This depends on solution evaluation</w:t>
        </w:r>
      </w:ins>
      <w:ins w:id="255" w:author="Ericsson" w:date="2020-10-19T18:13:00Z">
        <w:r w:rsidRPr="006577E9">
          <w:rPr>
            <w:highlight w:val="cyan"/>
            <w:lang w:eastAsia="zh-CN"/>
            <w:rPrChange w:id="256" w:author="Ericsson" w:date="2020-10-19T18:14:00Z">
              <w:rPr>
                <w:lang w:eastAsia="zh-CN"/>
              </w:rPr>
            </w:rPrChange>
          </w:rPr>
          <w:t>.</w:t>
        </w:r>
      </w:ins>
    </w:p>
    <w:p w14:paraId="282BA305" w14:textId="4F3073B1" w:rsidR="00E83B63" w:rsidRPr="00E83B63" w:rsidRDefault="00E83B63" w:rsidP="00C820D5">
      <w:pPr>
        <w:pStyle w:val="B1"/>
        <w:rPr>
          <w:lang w:eastAsia="ko-KR"/>
        </w:rPr>
      </w:pPr>
      <w:commentRangeStart w:id="257"/>
      <w:ins w:id="258" w:author="zte-v3" w:date="2020-10-19T10:25:00Z">
        <w:r w:rsidRPr="00882B32">
          <w:rPr>
            <w:lang w:eastAsia="ko-KR"/>
          </w:rPr>
          <w:t>-</w:t>
        </w:r>
        <w:r w:rsidRPr="00882B32">
          <w:rPr>
            <w:lang w:eastAsia="ko-KR"/>
          </w:rPr>
          <w:tab/>
          <w:t>may provide UE specific priority to the PCF.</w:t>
        </w:r>
        <w:commentRangeEnd w:id="257"/>
        <w:r>
          <w:rPr>
            <w:rStyle w:val="a9"/>
          </w:rPr>
          <w:commentReference w:id="257"/>
        </w:r>
      </w:ins>
    </w:p>
    <w:p w14:paraId="28CF45BF" w14:textId="77777777" w:rsidR="00C820D5" w:rsidRPr="008E7C49" w:rsidRDefault="00C820D5" w:rsidP="00C820D5">
      <w:pPr>
        <w:pStyle w:val="4"/>
        <w:rPr>
          <w:lang w:eastAsia="ko-KR"/>
        </w:rPr>
      </w:pPr>
      <w:r w:rsidRPr="008E7C49">
        <w:rPr>
          <w:lang w:eastAsia="ko-KR"/>
        </w:rPr>
        <w:t>A.X.2.</w:t>
      </w:r>
      <w:ins w:id="259"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32B3825C" w14:textId="77777777" w:rsidR="00C820D5" w:rsidRPr="008E7C49" w:rsidRDefault="00C820D5" w:rsidP="00C820D5">
      <w:pPr>
        <w:rPr>
          <w:lang w:val="x-none"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 by providing an interface to AFs for 5MBS procedures including service provisioning and MBS session and QoS management..</w:t>
      </w:r>
    </w:p>
    <w:p w14:paraId="2B9CD253" w14:textId="77777777" w:rsidR="00C820D5" w:rsidRPr="008E7C49" w:rsidRDefault="00C820D5" w:rsidP="00C820D5">
      <w:pPr>
        <w:pStyle w:val="4"/>
        <w:rPr>
          <w:lang w:eastAsia="ko-KR"/>
        </w:rPr>
      </w:pPr>
      <w:r w:rsidRPr="008E7C49">
        <w:rPr>
          <w:lang w:eastAsia="ko-KR"/>
        </w:rPr>
        <w:t>A.X.2.</w:t>
      </w:r>
      <w:ins w:id="260"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632D5971" w14:textId="160744F1"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261" w:author="zte-v3" w:date="2020-10-19T10:28:00Z">
        <w:r w:rsidR="003647C7">
          <w:rPr>
            <w:lang w:eastAsia="ko-KR"/>
          </w:rPr>
          <w:t>, for managing signalling distribution tree</w:t>
        </w:r>
      </w:ins>
      <w:r w:rsidRPr="008E7C49">
        <w:rPr>
          <w:lang w:eastAsia="ko-KR"/>
        </w:rPr>
        <w:t xml:space="preserve"> and transport</w:t>
      </w:r>
      <w:r w:rsidRPr="008E7C49">
        <w:t>.</w:t>
      </w:r>
    </w:p>
    <w:p w14:paraId="5DCD284E" w14:textId="77777777" w:rsidR="00CB1393" w:rsidRPr="00024E91" w:rsidRDefault="00CB1393" w:rsidP="00CB1393">
      <w:pPr>
        <w:pStyle w:val="B1"/>
        <w:rPr>
          <w:ins w:id="262" w:author="zte-v2" w:date="2020-10-01T11:45:00Z"/>
        </w:rPr>
      </w:pPr>
      <w:commentRangeStart w:id="263"/>
      <w:ins w:id="264" w:author="zte-v2" w:date="2020-10-01T11:45:00Z">
        <w:r>
          <w:t>-</w:t>
        </w:r>
        <w:r>
          <w:tab/>
          <w:t>Selection of MB-SMF for MBS Session</w:t>
        </w:r>
      </w:ins>
      <w:commentRangeEnd w:id="263"/>
      <w:r w:rsidR="009062D4">
        <w:rPr>
          <w:rStyle w:val="a9"/>
        </w:rPr>
        <w:commentReference w:id="263"/>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4"/>
        <w:rPr>
          <w:lang w:eastAsia="ko-KR"/>
        </w:rPr>
      </w:pPr>
      <w:r w:rsidRPr="008E7C49">
        <w:rPr>
          <w:lang w:eastAsia="ko-KR"/>
        </w:rPr>
        <w:t>A.X.2.</w:t>
      </w:r>
      <w:ins w:id="265"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266" w:author="zte-v3" w:date="2020-10-19T10:29:00Z"/>
          <w:rFonts w:ascii="Arial" w:eastAsia="맑은 고딕" w:hAnsi="Arial"/>
          <w:color w:val="auto"/>
          <w:sz w:val="24"/>
          <w:lang w:eastAsia="ko-KR"/>
        </w:rPr>
      </w:pPr>
      <w:commentRangeStart w:id="267"/>
      <w:ins w:id="268" w:author="zte-v3" w:date="2020-10-19T10:29:00Z">
        <w:r w:rsidRPr="00FE0CB7">
          <w:rPr>
            <w:rFonts w:ascii="Arial" w:eastAsia="맑은 고딕"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맑은 고딕" w:hAnsi="Arial"/>
            <w:color w:val="auto"/>
            <w:sz w:val="24"/>
            <w:lang w:eastAsia="ko-KR"/>
          </w:rPr>
          <w:tab/>
        </w:r>
        <w:r>
          <w:rPr>
            <w:rFonts w:ascii="Arial" w:eastAsia="맑은 고딕" w:hAnsi="Arial"/>
            <w:color w:val="auto"/>
            <w:sz w:val="24"/>
            <w:lang w:eastAsia="ko-KR"/>
          </w:rPr>
          <w:t>UDR/NRF</w:t>
        </w:r>
      </w:ins>
      <w:commentRangeEnd w:id="267"/>
      <w:ins w:id="269" w:author="zte-v3" w:date="2020-10-19T10:30:00Z">
        <w:r w:rsidR="00D53E4C">
          <w:rPr>
            <w:rStyle w:val="a9"/>
          </w:rPr>
          <w:commentReference w:id="267"/>
        </w:r>
      </w:ins>
    </w:p>
    <w:p w14:paraId="3DAC8364" w14:textId="382D2935" w:rsidR="003647C7" w:rsidRPr="00FE0CB7" w:rsidRDefault="003647C7" w:rsidP="003647C7">
      <w:pPr>
        <w:rPr>
          <w:ins w:id="270" w:author="zte-v3" w:date="2020-10-19T10:29:00Z"/>
          <w:rFonts w:eastAsia="맑은 고딕"/>
          <w:lang w:eastAsia="ko-KR"/>
        </w:rPr>
      </w:pPr>
      <w:ins w:id="271" w:author="zte-v3" w:date="2020-10-19T10:29:00Z">
        <w:r w:rsidRPr="00FE0CB7">
          <w:rPr>
            <w:rFonts w:eastAsia="맑은 고딕"/>
            <w:lang w:eastAsia="ko-KR"/>
          </w:rPr>
          <w:t xml:space="preserve">The </w:t>
        </w:r>
        <w:r>
          <w:rPr>
            <w:rFonts w:eastAsia="맑은 고딕"/>
            <w:lang w:eastAsia="ko-KR"/>
          </w:rPr>
          <w:t xml:space="preserve">UDR or </w:t>
        </w:r>
        <w:r>
          <w:rPr>
            <w:rFonts w:ascii="Microsoft YaHei" w:eastAsia="Microsoft YaHei" w:hAnsi="Microsoft YaHei" w:cs="Microsoft YaHei"/>
            <w:lang w:eastAsia="ko-KR"/>
          </w:rPr>
          <w:t>NRF</w:t>
        </w:r>
        <w:r w:rsidRPr="00FE0CB7">
          <w:rPr>
            <w:rFonts w:eastAsia="맑은 고딕"/>
            <w:lang w:eastAsia="ko-KR"/>
          </w:rPr>
          <w:t xml:space="preserve"> performs the following functions:</w:t>
        </w:r>
      </w:ins>
    </w:p>
    <w:p w14:paraId="1E395FD5" w14:textId="14110800" w:rsidR="003647C7" w:rsidRDefault="003647C7" w:rsidP="003647C7">
      <w:pPr>
        <w:ind w:left="568" w:hanging="284"/>
        <w:rPr>
          <w:ins w:id="272" w:author="Ericsson" w:date="2020-10-19T18:28:00Z"/>
          <w:lang w:eastAsia="zh-CN"/>
        </w:rPr>
      </w:pPr>
      <w:ins w:id="273"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274" w:author="zte-v3" w:date="2020-10-19T10:30:00Z">
        <w:r w:rsidR="00D53E4C">
          <w:rPr>
            <w:lang w:eastAsia="zh-CN"/>
          </w:rPr>
          <w:t xml:space="preserve"> and </w:t>
        </w:r>
        <w:r w:rsidR="00D53E4C" w:rsidRPr="00D53E4C">
          <w:rPr>
            <w:highlight w:val="yellow"/>
            <w:lang w:eastAsia="zh-CN"/>
          </w:rPr>
          <w:t>NFs information that handle the MBS session</w:t>
        </w:r>
      </w:ins>
      <w:ins w:id="275" w:author="zte-v3" w:date="2020-10-19T10:29:00Z">
        <w:r w:rsidRPr="00FE0CB7">
          <w:rPr>
            <w:lang w:eastAsia="zh-CN"/>
          </w:rPr>
          <w:t>.</w:t>
        </w:r>
      </w:ins>
    </w:p>
    <w:p w14:paraId="6C6C9B19" w14:textId="346DBF50" w:rsidR="00913F0A" w:rsidRPr="00FE0CB7" w:rsidRDefault="00913F0A" w:rsidP="003647C7">
      <w:pPr>
        <w:ind w:left="568" w:hanging="284"/>
        <w:rPr>
          <w:ins w:id="276" w:author="zte-v3" w:date="2020-10-19T10:29:00Z"/>
          <w:lang w:eastAsia="zh-CN"/>
        </w:rPr>
      </w:pPr>
      <w:ins w:id="277" w:author="Ericsson" w:date="2020-10-19T18:28:00Z">
        <w:r>
          <w:rPr>
            <w:lang w:eastAsia="zh-CN"/>
          </w:rPr>
          <w:t xml:space="preserve">- </w:t>
        </w:r>
        <w:r>
          <w:rPr>
            <w:lang w:eastAsia="zh-CN"/>
          </w:rPr>
          <w:tab/>
        </w:r>
        <w:r w:rsidRPr="00913F0A">
          <w:rPr>
            <w:highlight w:val="cyan"/>
            <w:lang w:eastAsia="zh-CN"/>
            <w:rPrChange w:id="278" w:author="Ericsson" w:date="2020-10-19T18:29:00Z">
              <w:rPr>
                <w:lang w:eastAsia="zh-CN"/>
              </w:rPr>
            </w:rPrChange>
          </w:rPr>
          <w:t>Select MB-SMF</w:t>
        </w:r>
      </w:ins>
    </w:p>
    <w:p w14:paraId="0F385AD5" w14:textId="4959AD22" w:rsidR="00C51DD1" w:rsidRPr="00270E32" w:rsidRDefault="00C51DD1" w:rsidP="00C51DD1">
      <w:pPr>
        <w:pStyle w:val="EditorsNote"/>
        <w:rPr>
          <w:ins w:id="279" w:author="zte-v3" w:date="2020-10-19T10:32:00Z"/>
        </w:rPr>
      </w:pPr>
      <w:ins w:id="280" w:author="zte-v3" w:date="2020-10-19T10:32:00Z">
        <w:r w:rsidRPr="008E7C49">
          <w:rPr>
            <w:lang w:eastAsia="zh-CN"/>
          </w:rPr>
          <w:t xml:space="preserve">Editor's note: </w:t>
        </w:r>
        <w:r>
          <w:rPr>
            <w:lang w:eastAsia="zh-CN"/>
          </w:rPr>
          <w:t xml:space="preserve">Whether </w:t>
        </w:r>
      </w:ins>
      <w:ins w:id="281" w:author="zte-v3" w:date="2020-10-19T10:33:00Z">
        <w:r>
          <w:rPr>
            <w:lang w:eastAsia="zh-CN"/>
          </w:rPr>
          <w:t>this functionality is in UDR or NRF</w:t>
        </w:r>
      </w:ins>
      <w:ins w:id="282" w:author="Ericsson" w:date="2020-10-19T18:25:00Z">
        <w:r w:rsidR="002B7EB6">
          <w:rPr>
            <w:lang w:eastAsia="zh-CN"/>
          </w:rPr>
          <w:t xml:space="preserve"> </w:t>
        </w:r>
        <w:r w:rsidR="002B7EB6" w:rsidRPr="002B7EB6">
          <w:rPr>
            <w:highlight w:val="cyan"/>
            <w:lang w:eastAsia="zh-CN"/>
            <w:rPrChange w:id="283" w:author="Ericsson" w:date="2020-10-19T18:25:00Z">
              <w:rPr>
                <w:lang w:eastAsia="zh-CN"/>
              </w:rPr>
            </w:rPrChange>
          </w:rPr>
          <w:t>or both</w:t>
        </w:r>
      </w:ins>
      <w:ins w:id="284" w:author="zte-v3" w:date="2020-10-19T10:32:00Z">
        <w:r>
          <w:rPr>
            <w:lang w:eastAsia="zh-CN"/>
          </w:rPr>
          <w:t xml:space="preserve"> is FFS.</w:t>
        </w:r>
      </w:ins>
    </w:p>
    <w:p w14:paraId="0F7FE16C" w14:textId="77777777" w:rsidR="007A35E8" w:rsidRPr="00C51DD1" w:rsidRDefault="007A35E8" w:rsidP="002418D7">
      <w:pPr>
        <w:rPr>
          <w:rFonts w:ascii="Arial" w:eastAsia="DengXian" w:hAnsi="Arial"/>
          <w:sz w:val="32"/>
          <w:lang w:eastAsia="zh-CN"/>
        </w:rPr>
      </w:pPr>
    </w:p>
    <w:p w14:paraId="37F7B6B7" w14:textId="77777777" w:rsidR="00C820D5" w:rsidRDefault="00C820D5" w:rsidP="00C820D5">
      <w:pPr>
        <w:pStyle w:val="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1"/>
        <w:rPr>
          <w:lang w:eastAsia="en-US"/>
        </w:rPr>
      </w:pPr>
      <w:bookmarkStart w:id="285" w:name="_Toc43733552"/>
      <w:bookmarkStart w:id="286" w:name="_Toc43733312"/>
      <w:bookmarkStart w:id="287" w:name="_Toc43297615"/>
      <w:bookmarkStart w:id="288" w:name="_Toc31011457"/>
      <w:bookmarkStart w:id="289" w:name="_Toc25918805"/>
      <w:bookmarkStart w:id="290" w:name="_Toc25353559"/>
      <w:bookmarkStart w:id="291" w:name="_Toc23256832"/>
      <w:bookmarkStart w:id="292" w:name="_Toc22987246"/>
      <w:bookmarkStart w:id="293" w:name="_Toc22930376"/>
      <w:bookmarkStart w:id="294" w:name="_Toc22552203"/>
      <w:r w:rsidRPr="003B1500">
        <w:lastRenderedPageBreak/>
        <w:t>8</w:t>
      </w:r>
      <w:r w:rsidRPr="003B1500">
        <w:tab/>
        <w:t>Conclusions</w:t>
      </w:r>
      <w:bookmarkEnd w:id="285"/>
      <w:bookmarkEnd w:id="286"/>
      <w:bookmarkEnd w:id="287"/>
      <w:bookmarkEnd w:id="288"/>
      <w:bookmarkEnd w:id="289"/>
      <w:bookmarkEnd w:id="290"/>
      <w:bookmarkEnd w:id="291"/>
      <w:bookmarkEnd w:id="292"/>
      <w:bookmarkEnd w:id="293"/>
      <w:bookmarkEnd w:id="294"/>
    </w:p>
    <w:p w14:paraId="024FB869" w14:textId="77777777" w:rsidR="009B0286" w:rsidRPr="001C10ED" w:rsidRDefault="009B0286" w:rsidP="009B0286">
      <w:pPr>
        <w:pStyle w:val="2"/>
        <w:rPr>
          <w:ins w:id="295" w:author="zte-v2" w:date="2020-10-01T09:55:00Z"/>
        </w:rPr>
      </w:pPr>
      <w:bookmarkStart w:id="296" w:name="_Toc50193150"/>
      <w:bookmarkStart w:id="297" w:name="_Toc50467295"/>
      <w:bookmarkStart w:id="298" w:name="_Toc50711124"/>
      <w:ins w:id="299" w:author="zte-v2" w:date="2020-10-01T09:55:00Z">
        <w:r w:rsidRPr="00E119D1">
          <w:t>8</w:t>
        </w:r>
        <w:r w:rsidRPr="001C10ED">
          <w:t>.</w:t>
        </w:r>
        <w:r>
          <w:t>Y</w:t>
        </w:r>
        <w:r w:rsidRPr="001C10ED">
          <w:tab/>
          <w:t xml:space="preserve">Conclusions for </w:t>
        </w:r>
        <w:bookmarkEnd w:id="296"/>
        <w:bookmarkEnd w:id="297"/>
        <w:bookmarkEnd w:id="298"/>
        <w:r>
          <w:t>architecture</w:t>
        </w:r>
      </w:ins>
    </w:p>
    <w:p w14:paraId="47623291" w14:textId="77777777" w:rsidR="009B0286" w:rsidRPr="009B0286" w:rsidRDefault="009B0286" w:rsidP="002418D7">
      <w:pPr>
        <w:rPr>
          <w:noProof/>
          <w:lang w:eastAsia="ko-KR"/>
        </w:rPr>
      </w:pPr>
      <w:ins w:id="300" w:author="zte-v2" w:date="2020-10-01T09:56:00Z">
        <w:r>
          <w:rPr>
            <w:noProof/>
            <w:lang w:eastAsia="ko-KR"/>
          </w:rPr>
          <w:t xml:space="preserve">Interim conclusion for </w:t>
        </w:r>
      </w:ins>
      <w:ins w:id="301" w:author="zte-v2" w:date="2020-10-01T09:55:00Z">
        <w:r w:rsidRPr="003B1500">
          <w:rPr>
            <w:noProof/>
            <w:lang w:eastAsia="ko-KR"/>
          </w:rPr>
          <w:t>Architectural</w:t>
        </w:r>
      </w:ins>
      <w:ins w:id="302" w:author="zte-v2" w:date="2020-10-01T09:57:00Z">
        <w:r>
          <w:rPr>
            <w:noProof/>
            <w:lang w:eastAsia="ko-KR"/>
          </w:rPr>
          <w:t>:</w:t>
        </w:r>
      </w:ins>
      <w:ins w:id="303" w:author="zte-v2" w:date="2020-10-01T09:55:00Z">
        <w:r w:rsidRPr="003B1500">
          <w:rPr>
            <w:noProof/>
            <w:lang w:eastAsia="ko-KR"/>
          </w:rPr>
          <w:t xml:space="preserve"> </w:t>
        </w:r>
      </w:ins>
      <w:ins w:id="304" w:author="zte-v2" w:date="2020-10-01T09:57:00Z">
        <w:r>
          <w:rPr>
            <w:noProof/>
            <w:lang w:eastAsia="ko-KR"/>
          </w:rPr>
          <w:t xml:space="preserve">architecture </w:t>
        </w:r>
      </w:ins>
      <w:ins w:id="305" w:author="zte-v2" w:date="2020-10-01T09:55:00Z">
        <w:r w:rsidRPr="003B1500">
          <w:rPr>
            <w:noProof/>
            <w:lang w:eastAsia="ko-KR"/>
          </w:rPr>
          <w:t xml:space="preserve">option </w:t>
        </w:r>
      </w:ins>
      <w:ins w:id="306" w:author="zte-v2" w:date="2020-10-01T09:57:00Z">
        <w:r>
          <w:rPr>
            <w:noProof/>
            <w:lang w:eastAsia="ko-KR"/>
          </w:rPr>
          <w:t>in Annex A.</w:t>
        </w:r>
      </w:ins>
      <w:ins w:id="307" w:author="zte-v2" w:date="2020-10-01T09:55:00Z">
        <w:r w:rsidRPr="003B1500">
          <w:rPr>
            <w:noProof/>
            <w:lang w:eastAsia="ko-KR"/>
          </w:rPr>
          <w:t>X "</w:t>
        </w:r>
      </w:ins>
      <w:ins w:id="308" w:author="zte-v2" w:date="2020-10-01T09:57:00Z">
        <w:r w:rsidRPr="009B0286">
          <w:rPr>
            <w:noProof/>
            <w:lang w:eastAsia="ko-KR"/>
          </w:rPr>
          <w:t>5G MBS converged system architecture</w:t>
        </w:r>
      </w:ins>
      <w:ins w:id="309"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8" w:author="zte-v3" w:date="2020-10-19T10:04:00Z" w:initials="zte-v3">
    <w:p w14:paraId="5208882B" w14:textId="5280BA22" w:rsidR="00270E32" w:rsidRPr="00E76673" w:rsidRDefault="00270E32">
      <w:pPr>
        <w:pStyle w:val="aa"/>
        <w:rPr>
          <w:lang w:eastAsia="zh-CN"/>
        </w:rPr>
      </w:pPr>
      <w:r>
        <w:rPr>
          <w:rStyle w:val="a9"/>
        </w:rPr>
        <w:annotationRef/>
      </w:r>
      <w:r w:rsidRPr="00E76673">
        <w:rPr>
          <w:rFonts w:hint="eastAsia"/>
          <w:lang w:eastAsia="zh-CN"/>
        </w:rPr>
        <w:t>F</w:t>
      </w:r>
      <w:r w:rsidRPr="00E76673">
        <w:rPr>
          <w:lang w:eastAsia="zh-CN"/>
        </w:rPr>
        <w:t>r</w:t>
      </w:r>
      <w:r w:rsidR="0054792C">
        <w:rPr>
          <w:lang w:eastAsia="zh-CN"/>
        </w:rPr>
        <w:t>om S2-2007261.</w:t>
      </w:r>
    </w:p>
  </w:comment>
  <w:comment w:id="213" w:author="zte-v3" w:date="2020-10-19T10:06:00Z" w:initials="zte-v3">
    <w:p w14:paraId="2C5CB3FC" w14:textId="77777777" w:rsidR="00270E32" w:rsidRDefault="00270E32">
      <w:pPr>
        <w:pStyle w:val="aa"/>
        <w:rPr>
          <w:lang w:eastAsia="zh-CN"/>
        </w:rPr>
      </w:pPr>
      <w:r>
        <w:rPr>
          <w:rStyle w:val="a9"/>
        </w:rPr>
        <w:annotationRef/>
      </w:r>
      <w:r>
        <w:rPr>
          <w:rFonts w:hint="eastAsia"/>
          <w:lang w:eastAsia="zh-CN"/>
        </w:rPr>
        <w:t>F</w:t>
      </w:r>
      <w:r>
        <w:rPr>
          <w:lang w:eastAsia="zh-CN"/>
        </w:rPr>
        <w:t>rom S2-2007261</w:t>
      </w:r>
    </w:p>
  </w:comment>
  <w:comment w:id="218" w:author="zte-v3" w:date="2020-10-19T10:08:00Z" w:initials="zte-v3">
    <w:p w14:paraId="7B71A6A1" w14:textId="77777777" w:rsidR="00270E32" w:rsidRDefault="00270E32" w:rsidP="00270E32">
      <w:pPr>
        <w:pStyle w:val="aa"/>
        <w:rPr>
          <w:lang w:eastAsia="zh-CN"/>
        </w:rPr>
      </w:pPr>
      <w:r>
        <w:rPr>
          <w:rStyle w:val="a9"/>
        </w:rPr>
        <w:annotationRef/>
      </w:r>
      <w:r>
        <w:rPr>
          <w:rFonts w:hint="eastAsia"/>
          <w:lang w:eastAsia="zh-CN"/>
        </w:rPr>
        <w:t>D</w:t>
      </w:r>
      <w:r>
        <w:rPr>
          <w:lang w:eastAsia="zh-CN"/>
        </w:rPr>
        <w:t>uplicate with above bullet</w:t>
      </w:r>
    </w:p>
    <w:p w14:paraId="521277C2" w14:textId="77777777" w:rsidR="00270E32" w:rsidRDefault="00270E32">
      <w:pPr>
        <w:pStyle w:val="aa"/>
        <w:rPr>
          <w:lang w:eastAsia="zh-CN"/>
        </w:rPr>
      </w:pPr>
      <w:r>
        <w:rPr>
          <w:rFonts w:hint="eastAsia"/>
          <w:lang w:eastAsia="zh-CN"/>
        </w:rPr>
        <w:t>(</w:t>
      </w:r>
      <w:r>
        <w:rPr>
          <w:lang w:eastAsia="zh-CN"/>
        </w:rPr>
        <w:t>7512</w:t>
      </w:r>
      <w:proofErr w:type="gramStart"/>
      <w:r>
        <w:rPr>
          <w:lang w:eastAsia="zh-CN"/>
        </w:rPr>
        <w:t>,6890</w:t>
      </w:r>
      <w:proofErr w:type="gramEnd"/>
      <w:r>
        <w:rPr>
          <w:rFonts w:hint="eastAsia"/>
          <w:lang w:eastAsia="zh-CN"/>
        </w:rPr>
        <w:t>)</w:t>
      </w:r>
      <w:r>
        <w:rPr>
          <w:lang w:eastAsia="zh-CN"/>
        </w:rPr>
        <w:t xml:space="preserve"> proposes removing</w:t>
      </w:r>
    </w:p>
  </w:comment>
  <w:comment w:id="223" w:author="zte-v3" w:date="2020-10-19T10:17:00Z" w:initials="zte-v3">
    <w:p w14:paraId="29891E53" w14:textId="77777777" w:rsidR="00270E32" w:rsidRDefault="00270E32">
      <w:pPr>
        <w:pStyle w:val="aa"/>
        <w:rPr>
          <w:lang w:eastAsia="zh-CN"/>
        </w:rPr>
      </w:pPr>
      <w:r>
        <w:rPr>
          <w:rStyle w:val="a9"/>
        </w:rPr>
        <w:annotationRef/>
      </w:r>
      <w:r>
        <w:rPr>
          <w:rFonts w:hint="eastAsia"/>
          <w:lang w:eastAsia="zh-CN"/>
        </w:rPr>
        <w:t>7</w:t>
      </w:r>
      <w:r>
        <w:rPr>
          <w:lang w:eastAsia="zh-CN"/>
        </w:rPr>
        <w:t>512 and 7261 propose this bulletin</w:t>
      </w:r>
    </w:p>
  </w:comment>
  <w:comment w:id="257" w:author="zte-v3" w:date="2020-10-19T10:25:00Z" w:initials="zte-v3">
    <w:p w14:paraId="10D31C0E" w14:textId="17E8B18F" w:rsidR="00E83B63" w:rsidRDefault="00E83B63">
      <w:pPr>
        <w:pStyle w:val="aa"/>
        <w:rPr>
          <w:lang w:eastAsia="zh-CN"/>
        </w:rPr>
      </w:pPr>
      <w:r>
        <w:rPr>
          <w:rStyle w:val="a9"/>
        </w:rPr>
        <w:annotationRef/>
      </w:r>
      <w:r>
        <w:rPr>
          <w:rFonts w:hint="eastAsia"/>
          <w:lang w:eastAsia="zh-CN"/>
        </w:rPr>
        <w:t>F</w:t>
      </w:r>
      <w:r>
        <w:rPr>
          <w:lang w:eastAsia="zh-CN"/>
        </w:rPr>
        <w:t>rom S2-2007261</w:t>
      </w:r>
    </w:p>
  </w:comment>
  <w:comment w:id="263" w:author="zte-v3" w:date="2020-10-19T10:38:00Z" w:initials="zte-v3">
    <w:p w14:paraId="4BA733AE" w14:textId="45F9EA5E" w:rsidR="009062D4" w:rsidRDefault="009062D4">
      <w:pPr>
        <w:pStyle w:val="aa"/>
        <w:rPr>
          <w:lang w:eastAsia="zh-CN"/>
        </w:rPr>
      </w:pPr>
      <w:r>
        <w:rPr>
          <w:rStyle w:val="a9"/>
        </w:rPr>
        <w:annotationRef/>
      </w:r>
      <w:r>
        <w:rPr>
          <w:rFonts w:hint="eastAsia"/>
          <w:lang w:eastAsia="zh-CN"/>
        </w:rPr>
        <w:t>7</w:t>
      </w:r>
      <w:r>
        <w:rPr>
          <w:lang w:eastAsia="zh-CN"/>
        </w:rPr>
        <w:t>512 and 7261 propose this bulletin</w:t>
      </w:r>
    </w:p>
  </w:comment>
  <w:comment w:id="267" w:author="zte-v3" w:date="2020-10-19T10:30:00Z" w:initials="zte-v3">
    <w:p w14:paraId="71E9BFDC" w14:textId="77777777" w:rsidR="00D53E4C" w:rsidRDefault="00D53E4C">
      <w:pPr>
        <w:pStyle w:val="aa"/>
      </w:pPr>
      <w:r>
        <w:rPr>
          <w:rStyle w:val="a9"/>
        </w:rPr>
        <w:annotationRef/>
      </w:r>
      <w:r>
        <w:t>From vivo paper S2-2006890</w:t>
      </w:r>
    </w:p>
    <w:p w14:paraId="2CA938BA" w14:textId="2E49BC7A" w:rsidR="00D53E4C" w:rsidRPr="00D53E4C" w:rsidRDefault="00D53E4C">
      <w:pPr>
        <w:pStyle w:val="aa"/>
        <w:rPr>
          <w:rFonts w:eastAsia="MS Mincho"/>
        </w:rPr>
      </w:pPr>
      <w:r>
        <w:t>Also adding the NRF according to some solution and the NFs that handle the MBS session.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882B" w15:done="0"/>
  <w15:commentEx w15:paraId="2C5CB3FC" w15:done="0"/>
  <w15:commentEx w15:paraId="521277C2" w15:done="0"/>
  <w15:commentEx w15:paraId="29891E53" w15:done="0"/>
  <w15:commentEx w15:paraId="10D31C0E" w15:done="0"/>
  <w15:commentEx w15:paraId="4BA733AE" w15:done="0"/>
  <w15:commentEx w15:paraId="2CA938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2C5CB3FC" w16cid:durableId="233846D8"/>
  <w16cid:commentId w16cid:paraId="521277C2" w16cid:durableId="233846D9"/>
  <w16cid:commentId w16cid:paraId="29891E53" w16cid:durableId="233846DA"/>
  <w16cid:commentId w16cid:paraId="10D31C0E" w16cid:durableId="233846DB"/>
  <w16cid:commentId w16cid:paraId="4BA733AE" w16cid:durableId="233846DC"/>
  <w16cid:commentId w16cid:paraId="2CA938BA" w16cid:durableId="233846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411AF" w14:textId="77777777" w:rsidR="00374356" w:rsidRDefault="00374356">
      <w:r>
        <w:separator/>
      </w:r>
    </w:p>
    <w:p w14:paraId="67C7341F" w14:textId="77777777" w:rsidR="00374356" w:rsidRDefault="00374356"/>
  </w:endnote>
  <w:endnote w:type="continuationSeparator" w:id="0">
    <w:p w14:paraId="67CE8C08" w14:textId="77777777" w:rsidR="00374356" w:rsidRDefault="00374356">
      <w:r>
        <w:continuationSeparator/>
      </w:r>
    </w:p>
    <w:p w14:paraId="79DEEC6A" w14:textId="77777777" w:rsidR="00374356" w:rsidRDefault="00374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04D35" w14:textId="77777777" w:rsidR="00374356" w:rsidRDefault="00374356">
      <w:r>
        <w:separator/>
      </w:r>
    </w:p>
    <w:p w14:paraId="13FEA7B3" w14:textId="77777777" w:rsidR="00374356" w:rsidRDefault="00374356"/>
  </w:footnote>
  <w:footnote w:type="continuationSeparator" w:id="0">
    <w:p w14:paraId="234B7729" w14:textId="77777777" w:rsidR="00374356" w:rsidRDefault="00374356">
      <w:r>
        <w:continuationSeparator/>
      </w:r>
    </w:p>
    <w:p w14:paraId="21271339" w14:textId="77777777" w:rsidR="00374356" w:rsidRDefault="003743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F3CB0">
      <w:rPr>
        <w:rFonts w:ascii="Arial" w:hAnsi="Arial" w:cs="Arial"/>
        <w:b/>
        <w:bCs/>
        <w:noProof/>
        <w:sz w:val="18"/>
        <w:lang w:val="fr-FR"/>
      </w:rPr>
      <w:t>6</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E14277A"/>
    <w:lvl w:ilvl="0">
      <w:start w:val="1"/>
      <w:numFmt w:val="decimal"/>
      <w:lvlText w:val="%1."/>
      <w:lvlJc w:val="left"/>
      <w:pPr>
        <w:tabs>
          <w:tab w:val="num" w:pos="1492"/>
        </w:tabs>
        <w:ind w:left="1492" w:hanging="360"/>
      </w:pPr>
    </w:lvl>
  </w:abstractNum>
  <w:abstractNum w:abstractNumId="1">
    <w:nsid w:val="FFFFFF7D"/>
    <w:multiLevelType w:val="singleLevel"/>
    <w:tmpl w:val="9B9E6948"/>
    <w:lvl w:ilvl="0">
      <w:start w:val="1"/>
      <w:numFmt w:val="decimal"/>
      <w:lvlText w:val="%1."/>
      <w:lvlJc w:val="left"/>
      <w:pPr>
        <w:tabs>
          <w:tab w:val="num" w:pos="1209"/>
        </w:tabs>
        <w:ind w:left="1209" w:hanging="360"/>
      </w:pPr>
    </w:lvl>
  </w:abstractNum>
  <w:abstractNum w:abstractNumId="2">
    <w:nsid w:val="FFFFFF7E"/>
    <w:multiLevelType w:val="singleLevel"/>
    <w:tmpl w:val="1BEC7128"/>
    <w:lvl w:ilvl="0">
      <w:start w:val="1"/>
      <w:numFmt w:val="decimal"/>
      <w:lvlText w:val="%1."/>
      <w:lvlJc w:val="left"/>
      <w:pPr>
        <w:tabs>
          <w:tab w:val="num" w:pos="926"/>
        </w:tabs>
        <w:ind w:left="926" w:hanging="360"/>
      </w:pPr>
    </w:lvl>
  </w:abstractNum>
  <w:abstractNum w:abstractNumId="3">
    <w:nsid w:val="FFFFFF7F"/>
    <w:multiLevelType w:val="singleLevel"/>
    <w:tmpl w:val="539E254C"/>
    <w:lvl w:ilvl="0">
      <w:start w:val="1"/>
      <w:numFmt w:val="decimal"/>
      <w:lvlText w:val="%1."/>
      <w:lvlJc w:val="left"/>
      <w:pPr>
        <w:tabs>
          <w:tab w:val="num" w:pos="643"/>
        </w:tabs>
        <w:ind w:left="643" w:hanging="360"/>
      </w:pPr>
    </w:lvl>
  </w:abstractNum>
  <w:abstractNum w:abstractNumId="4">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CE08DF4"/>
    <w:lvl w:ilvl="0">
      <w:start w:val="1"/>
      <w:numFmt w:val="decimal"/>
      <w:lvlText w:val="%1."/>
      <w:lvlJc w:val="left"/>
      <w:pPr>
        <w:tabs>
          <w:tab w:val="num" w:pos="360"/>
        </w:tabs>
        <w:ind w:left="360" w:hanging="360"/>
      </w:pPr>
    </w:lvl>
  </w:abstractNum>
  <w:abstractNum w:abstractNumId="9">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LaeYoung (LG Electronics)">
    <w15:presenceInfo w15:providerId="None" w15:userId="LaeYoung (LG Electronics)"/>
  </w15:person>
  <w15:person w15:author="Ericsson">
    <w15:presenceInfo w15:providerId="None" w15:userId="Ericsson"/>
  </w15:person>
  <w15:person w15:author="zte-v2">
    <w15:presenceInfo w15:providerId="None" w15:userId="zte-v2"/>
  </w15:person>
  <w15:person w15:author="Ericsson0827">
    <w15:presenceInfo w15:providerId="None" w15:userId="Ericsson082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013"/>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4356"/>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3CB0"/>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55B9"/>
    <w:rsid w:val="00D457BC"/>
    <w:rsid w:val="00D46861"/>
    <w:rsid w:val="00D46E8B"/>
    <w:rsid w:val="00D52360"/>
    <w:rsid w:val="00D5281A"/>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826FF-75F4-4DDE-995B-670F0534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1310</Words>
  <Characters>7468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LaeYoung (LG Electronics)</cp:lastModifiedBy>
  <cp:revision>3</cp:revision>
  <cp:lastPrinted>2014-09-10T03:04:00Z</cp:lastPrinted>
  <dcterms:created xsi:type="dcterms:W3CDTF">2020-10-19T17:00:00Z</dcterms:created>
  <dcterms:modified xsi:type="dcterms:W3CDTF">2020-10-19T17:00:00Z</dcterms:modified>
</cp:coreProperties>
</file>